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A1E75" w14:textId="33B07274" w:rsidR="00A956F7" w:rsidRPr="00610798" w:rsidRDefault="00A956F7" w:rsidP="00FD00CB">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610798">
        <w:rPr>
          <w:rFonts w:ascii="Arial" w:eastAsia="SimSun" w:hAnsi="Arial" w:cs="Times New Roman"/>
          <w:b/>
          <w:bCs/>
          <w:sz w:val="24"/>
          <w:szCs w:val="20"/>
          <w:lang w:val="en-GB"/>
        </w:rPr>
        <w:t>3GPP T</w:t>
      </w:r>
      <w:bookmarkStart w:id="2" w:name="_Ref452454252"/>
      <w:bookmarkEnd w:id="2"/>
      <w:r w:rsidRPr="00610798">
        <w:rPr>
          <w:rFonts w:ascii="Arial" w:eastAsia="SimSun" w:hAnsi="Arial" w:cs="Times New Roman"/>
          <w:b/>
          <w:bCs/>
          <w:sz w:val="24"/>
          <w:szCs w:val="20"/>
          <w:lang w:val="en-GB"/>
        </w:rPr>
        <w:t xml:space="preserve">SG-RAN </w:t>
      </w:r>
      <w:r w:rsidRPr="00610798">
        <w:rPr>
          <w:rFonts w:ascii="Arial" w:eastAsia="SimSun" w:hAnsi="Arial" w:cs="Times New Roman"/>
          <w:b/>
          <w:sz w:val="24"/>
          <w:szCs w:val="20"/>
          <w:lang w:val="en-GB"/>
        </w:rPr>
        <w:t>WG4 Meeting#101-bis-e</w:t>
      </w:r>
      <w:r w:rsidRPr="00610798">
        <w:rPr>
          <w:rFonts w:ascii="Arial" w:eastAsia="SimSun" w:hAnsi="Arial" w:cs="Times New Roman"/>
          <w:b/>
          <w:bCs/>
          <w:sz w:val="24"/>
          <w:szCs w:val="20"/>
          <w:lang w:val="en-GB"/>
        </w:rPr>
        <w:tab/>
      </w:r>
      <w:r w:rsidRPr="00610798">
        <w:rPr>
          <w:rFonts w:ascii="Arial" w:eastAsia="SimSun" w:hAnsi="Arial" w:cs="Times New Roman"/>
          <w:b/>
          <w:bCs/>
          <w:sz w:val="24"/>
          <w:szCs w:val="20"/>
          <w:lang w:val="en-GB" w:eastAsia="ja-JP"/>
        </w:rPr>
        <w:t>R4-</w:t>
      </w:r>
      <w:r w:rsidR="00560772">
        <w:rPr>
          <w:rFonts w:ascii="Arial" w:eastAsia="SimSun" w:hAnsi="Arial" w:cs="Times New Roman"/>
          <w:b/>
          <w:bCs/>
          <w:sz w:val="24"/>
          <w:szCs w:val="20"/>
          <w:lang w:val="en-GB" w:eastAsia="ja-JP"/>
        </w:rPr>
        <w:t>2200408</w:t>
      </w:r>
    </w:p>
    <w:p w14:paraId="096F377D" w14:textId="77777777" w:rsidR="00A956F7" w:rsidRPr="00610798" w:rsidRDefault="00A956F7" w:rsidP="00FD00CB">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lang w:val="en-GB"/>
        </w:rPr>
      </w:pPr>
      <w:r w:rsidRPr="560945D2">
        <w:rPr>
          <w:rFonts w:ascii="Arial" w:eastAsia="SimSun" w:hAnsi="Arial" w:cs="Times New Roman"/>
          <w:b/>
          <w:bCs/>
          <w:sz w:val="24"/>
          <w:szCs w:val="24"/>
          <w:lang w:val="en-GB"/>
        </w:rPr>
        <w:t>Online, 17</w:t>
      </w:r>
      <w:r w:rsidRPr="560945D2">
        <w:rPr>
          <w:rFonts w:ascii="Arial" w:eastAsia="SimSun" w:hAnsi="Arial" w:cs="Times New Roman"/>
          <w:b/>
          <w:bCs/>
          <w:sz w:val="24"/>
          <w:szCs w:val="24"/>
          <w:vertAlign w:val="superscript"/>
          <w:lang w:val="en-GB"/>
        </w:rPr>
        <w:t>th</w:t>
      </w:r>
      <w:r w:rsidRPr="560945D2">
        <w:rPr>
          <w:rFonts w:ascii="Arial" w:eastAsia="SimSun" w:hAnsi="Arial" w:cs="Times New Roman"/>
          <w:b/>
          <w:bCs/>
          <w:sz w:val="24"/>
          <w:szCs w:val="24"/>
          <w:lang w:val="en-GB"/>
        </w:rPr>
        <w:t xml:space="preserve"> - 25</w:t>
      </w:r>
      <w:r w:rsidRPr="560945D2">
        <w:rPr>
          <w:rFonts w:ascii="Arial" w:eastAsia="SimSun" w:hAnsi="Arial" w:cs="Times New Roman"/>
          <w:b/>
          <w:bCs/>
          <w:sz w:val="24"/>
          <w:szCs w:val="24"/>
          <w:vertAlign w:val="superscript"/>
          <w:lang w:val="en-GB"/>
        </w:rPr>
        <w:t>th</w:t>
      </w:r>
      <w:r w:rsidRPr="560945D2">
        <w:rPr>
          <w:rFonts w:ascii="Arial" w:eastAsia="SimSun" w:hAnsi="Arial" w:cs="Times New Roman"/>
          <w:b/>
          <w:bCs/>
          <w:sz w:val="24"/>
          <w:szCs w:val="24"/>
          <w:lang w:val="en-GB"/>
        </w:rPr>
        <w:t xml:space="preserve"> January </w:t>
      </w:r>
      <w:r w:rsidRPr="560945D2">
        <w:rPr>
          <w:rFonts w:ascii="Arial" w:eastAsia="SimSun" w:hAnsi="Arial" w:cs="Times New Roman"/>
          <w:b/>
          <w:bCs/>
          <w:noProof/>
          <w:sz w:val="24"/>
          <w:szCs w:val="24"/>
          <w:lang w:eastAsia="zh-CN"/>
        </w:rPr>
        <w:t>2022</w:t>
      </w:r>
    </w:p>
    <w:bookmarkEnd w:id="0"/>
    <w:bookmarkEnd w:id="1"/>
    <w:p w14:paraId="0AB066BE" w14:textId="77777777" w:rsidR="00A956F7" w:rsidRPr="00610798" w:rsidRDefault="00A956F7" w:rsidP="00FD00CB">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2C624092" w14:textId="77777777" w:rsidR="00A956F7" w:rsidRPr="00610798" w:rsidRDefault="00A956F7" w:rsidP="00FD00CB">
      <w:pPr>
        <w:tabs>
          <w:tab w:val="left" w:pos="1985"/>
        </w:tabs>
        <w:ind w:left="1985" w:hanging="1985"/>
        <w:jc w:val="both"/>
        <w:rPr>
          <w:rFonts w:ascii="Arial" w:eastAsia="Calibri" w:hAnsi="Arial" w:cs="Arial"/>
          <w:b/>
          <w:bCs/>
          <w:sz w:val="24"/>
          <w:szCs w:val="24"/>
          <w:lang w:val="en-GB"/>
        </w:rPr>
      </w:pPr>
      <w:r w:rsidRPr="00610798">
        <w:rPr>
          <w:rFonts w:ascii="Arial" w:eastAsia="Calibri" w:hAnsi="Arial" w:cs="Arial"/>
          <w:b/>
          <w:bCs/>
          <w:sz w:val="24"/>
          <w:szCs w:val="24"/>
          <w:lang w:val="en-GB"/>
        </w:rPr>
        <w:t xml:space="preserve">Source: </w:t>
      </w:r>
      <w:r w:rsidRPr="00610798">
        <w:rPr>
          <w:rFonts w:ascii="Arial" w:eastAsia="Calibri" w:hAnsi="Arial" w:cs="Arial"/>
          <w:b/>
          <w:bCs/>
          <w:sz w:val="24"/>
          <w:lang w:val="en-GB"/>
        </w:rPr>
        <w:tab/>
      </w:r>
      <w:r w:rsidRPr="00610798">
        <w:rPr>
          <w:rFonts w:ascii="Arial" w:eastAsia="Calibri" w:hAnsi="Arial" w:cs="Arial"/>
          <w:b/>
          <w:bCs/>
          <w:sz w:val="24"/>
          <w:szCs w:val="24"/>
          <w:lang w:val="en-GB"/>
        </w:rPr>
        <w:t>Nokia, Nokia Shanghai Bell</w:t>
      </w:r>
      <w:r w:rsidRPr="00610798" w:rsidDel="00636277">
        <w:rPr>
          <w:rFonts w:ascii="Arial" w:eastAsia="Calibri" w:hAnsi="Arial" w:cs="Arial"/>
          <w:b/>
          <w:bCs/>
          <w:sz w:val="24"/>
          <w:szCs w:val="24"/>
          <w:lang w:val="en-GB"/>
        </w:rPr>
        <w:t xml:space="preserve"> </w:t>
      </w:r>
    </w:p>
    <w:p w14:paraId="5053E7B2" w14:textId="6D99C437" w:rsidR="00A956F7" w:rsidRPr="00610798" w:rsidRDefault="00A956F7" w:rsidP="00FD00CB">
      <w:pPr>
        <w:ind w:left="1985" w:hanging="1985"/>
        <w:jc w:val="both"/>
        <w:rPr>
          <w:rFonts w:ascii="Arial" w:eastAsia="Calibri" w:hAnsi="Arial" w:cs="Arial"/>
          <w:b/>
          <w:bCs/>
          <w:sz w:val="24"/>
          <w:szCs w:val="24"/>
        </w:rPr>
      </w:pPr>
      <w:r w:rsidRPr="00610798">
        <w:rPr>
          <w:rFonts w:ascii="Arial" w:eastAsia="Calibri" w:hAnsi="Arial" w:cs="Arial"/>
          <w:b/>
          <w:bCs/>
          <w:sz w:val="24"/>
          <w:szCs w:val="24"/>
          <w:lang w:val="en-GB"/>
        </w:rPr>
        <w:t xml:space="preserve">Title: </w:t>
      </w:r>
      <w:r w:rsidRPr="00610798">
        <w:rPr>
          <w:rFonts w:ascii="Arial" w:eastAsia="Calibri" w:hAnsi="Arial" w:cs="Arial"/>
          <w:b/>
          <w:bCs/>
          <w:sz w:val="24"/>
          <w:lang w:val="en-GB"/>
        </w:rPr>
        <w:tab/>
      </w:r>
      <w:r w:rsidR="00CA6ABA" w:rsidRPr="00CA6ABA">
        <w:rPr>
          <w:rFonts w:ascii="Arial" w:eastAsia="Calibri" w:hAnsi="Arial" w:cs="Arial"/>
          <w:b/>
          <w:bCs/>
          <w:sz w:val="24"/>
          <w:lang w:val="en-GB"/>
        </w:rPr>
        <w:t>BS demodulation requirements for NR coverage enhancements</w:t>
      </w:r>
    </w:p>
    <w:p w14:paraId="3DEC7C85" w14:textId="753F071C" w:rsidR="00A956F7" w:rsidRPr="00610798" w:rsidRDefault="00A956F7" w:rsidP="00FD00CB">
      <w:pPr>
        <w:tabs>
          <w:tab w:val="left" w:pos="1985"/>
        </w:tabs>
        <w:spacing w:after="120" w:line="240" w:lineRule="auto"/>
        <w:jc w:val="both"/>
        <w:rPr>
          <w:rFonts w:ascii="Arial" w:eastAsia="MS Mincho" w:hAnsi="Arial" w:cs="Arial"/>
          <w:b/>
          <w:bCs/>
          <w:sz w:val="24"/>
          <w:szCs w:val="24"/>
          <w:lang w:val="en-GB"/>
        </w:rPr>
      </w:pPr>
      <w:r w:rsidRPr="00610798">
        <w:rPr>
          <w:rFonts w:ascii="Arial" w:eastAsia="MS Mincho" w:hAnsi="Arial" w:cs="Arial"/>
          <w:b/>
          <w:bCs/>
          <w:sz w:val="24"/>
          <w:szCs w:val="24"/>
          <w:lang w:val="en-GB"/>
        </w:rPr>
        <w:t xml:space="preserve">Agenda item: </w:t>
      </w:r>
      <w:r w:rsidRPr="00610798">
        <w:rPr>
          <w:rFonts w:ascii="Arial" w:eastAsia="MS Mincho" w:hAnsi="Arial" w:cs="Arial"/>
          <w:b/>
          <w:bCs/>
          <w:sz w:val="24"/>
          <w:szCs w:val="20"/>
          <w:lang w:val="en-GB"/>
        </w:rPr>
        <w:tab/>
      </w:r>
      <w:r w:rsidR="009D3748" w:rsidRPr="005E3829">
        <w:rPr>
          <w:rFonts w:ascii="Arial" w:eastAsia="MS Mincho" w:hAnsi="Arial" w:cs="Arial"/>
          <w:b/>
          <w:bCs/>
          <w:sz w:val="24"/>
          <w:szCs w:val="24"/>
          <w:lang w:val="en-GB"/>
        </w:rPr>
        <w:t>6.18.3</w:t>
      </w:r>
    </w:p>
    <w:p w14:paraId="3471C086" w14:textId="77777777" w:rsidR="00A956F7" w:rsidRPr="00610798" w:rsidRDefault="00A956F7" w:rsidP="00FD00CB">
      <w:pPr>
        <w:tabs>
          <w:tab w:val="left" w:pos="1985"/>
        </w:tabs>
        <w:jc w:val="both"/>
        <w:rPr>
          <w:rFonts w:ascii="Arial" w:eastAsia="Calibri" w:hAnsi="Arial" w:cs="Arial"/>
          <w:b/>
          <w:bCs/>
          <w:sz w:val="24"/>
          <w:szCs w:val="24"/>
          <w:lang w:val="en-GB"/>
        </w:rPr>
      </w:pPr>
      <w:r w:rsidRPr="00610798">
        <w:rPr>
          <w:rFonts w:ascii="Arial" w:eastAsia="Calibri" w:hAnsi="Arial" w:cs="Arial"/>
          <w:b/>
          <w:bCs/>
          <w:sz w:val="24"/>
          <w:szCs w:val="24"/>
          <w:lang w:val="en-GB"/>
        </w:rPr>
        <w:t xml:space="preserve">Document for: </w:t>
      </w:r>
      <w:r w:rsidRPr="00610798">
        <w:rPr>
          <w:rFonts w:ascii="Arial" w:eastAsia="Calibri" w:hAnsi="Arial" w:cs="Arial"/>
          <w:b/>
          <w:bCs/>
          <w:sz w:val="24"/>
          <w:lang w:val="en-GB"/>
        </w:rPr>
        <w:tab/>
      </w:r>
      <w:r w:rsidRPr="00610798">
        <w:rPr>
          <w:rFonts w:ascii="Arial" w:eastAsia="Calibri" w:hAnsi="Arial" w:cs="Arial"/>
          <w:b/>
          <w:bCs/>
          <w:sz w:val="24"/>
          <w:szCs w:val="24"/>
          <w:lang w:val="en-GB"/>
        </w:rPr>
        <w:t>Discussion</w:t>
      </w:r>
    </w:p>
    <w:p w14:paraId="0AF3B617" w14:textId="77777777" w:rsidR="00A956F7" w:rsidRPr="00610798" w:rsidRDefault="00A956F7" w:rsidP="00FD00CB">
      <w:pPr>
        <w:pStyle w:val="RAN4H1"/>
        <w:jc w:val="both"/>
      </w:pPr>
      <w:r w:rsidRPr="00610798">
        <w:t>Intro</w:t>
      </w:r>
      <w:r w:rsidRPr="00610798">
        <w:rPr>
          <w:rStyle w:val="RAN4H1Char"/>
        </w:rPr>
        <w:t>ductio</w:t>
      </w:r>
      <w:r w:rsidRPr="00610798">
        <w:t>n</w:t>
      </w:r>
    </w:p>
    <w:p w14:paraId="429D48ED" w14:textId="49FD8805" w:rsidR="00A956F7" w:rsidRPr="00610798" w:rsidRDefault="00A956F7" w:rsidP="00FD00CB">
      <w:pPr>
        <w:jc w:val="both"/>
      </w:pPr>
      <w:r w:rsidRPr="00610798">
        <w:t xml:space="preserve">The NR Coverage Enhancements work item defines the following objectives related to BS demodulation and conformance tests </w:t>
      </w:r>
      <w:r w:rsidRPr="00610798">
        <w:fldChar w:fldCharType="begin"/>
      </w:r>
      <w:r w:rsidRPr="00610798">
        <w:instrText xml:space="preserve"> REF _Ref26969648 \r \h  \* MERGEFORMAT </w:instrText>
      </w:r>
      <w:r w:rsidRPr="00610798">
        <w:fldChar w:fldCharType="separate"/>
      </w:r>
      <w:r w:rsidR="00332422">
        <w:t>[1]</w:t>
      </w:r>
      <w:r w:rsidRPr="00610798">
        <w:fldChar w:fldCharType="end"/>
      </w:r>
      <w:r w:rsidRPr="00610798">
        <w:t>:</w:t>
      </w:r>
    </w:p>
    <w:tbl>
      <w:tblPr>
        <w:tblStyle w:val="TableGrid"/>
        <w:tblW w:w="4500" w:type="pct"/>
        <w:jc w:val="center"/>
        <w:tblLook w:val="04A0" w:firstRow="1" w:lastRow="0" w:firstColumn="1" w:lastColumn="0" w:noHBand="0" w:noVBand="1"/>
      </w:tblPr>
      <w:tblGrid>
        <w:gridCol w:w="8655"/>
      </w:tblGrid>
      <w:tr w:rsidR="00A956F7" w:rsidRPr="00610798" w14:paraId="68DC97AF" w14:textId="77777777" w:rsidTr="003F0C5E">
        <w:trPr>
          <w:jc w:val="center"/>
        </w:trPr>
        <w:tc>
          <w:tcPr>
            <w:tcW w:w="8655" w:type="dxa"/>
          </w:tcPr>
          <w:p w14:paraId="27038B42" w14:textId="77777777" w:rsidR="00A956F7" w:rsidRPr="00610798" w:rsidRDefault="00A956F7" w:rsidP="00FD00CB">
            <w:pPr>
              <w:overflowPunct w:val="0"/>
              <w:autoSpaceDE w:val="0"/>
              <w:autoSpaceDN w:val="0"/>
              <w:adjustRightInd w:val="0"/>
              <w:jc w:val="both"/>
              <w:textAlignment w:val="baseline"/>
              <w:rPr>
                <w:bCs/>
                <w:lang w:eastAsia="zh-CN"/>
              </w:rPr>
            </w:pPr>
            <w:r w:rsidRPr="00610798">
              <w:rPr>
                <w:bCs/>
                <w:lang w:eastAsia="zh-CN"/>
              </w:rPr>
              <w:t>Specify the following performance requirements [RAN4]</w:t>
            </w:r>
          </w:p>
          <w:p w14:paraId="4E0230AD" w14:textId="77777777" w:rsidR="00A956F7" w:rsidRPr="00610798" w:rsidRDefault="00A956F7" w:rsidP="00FD00CB">
            <w:pPr>
              <w:numPr>
                <w:ilvl w:val="1"/>
                <w:numId w:val="21"/>
              </w:numPr>
              <w:overflowPunct w:val="0"/>
              <w:autoSpaceDE w:val="0"/>
              <w:autoSpaceDN w:val="0"/>
              <w:adjustRightInd w:val="0"/>
              <w:jc w:val="both"/>
              <w:textAlignment w:val="baseline"/>
              <w:rPr>
                <w:bCs/>
                <w:lang w:eastAsia="zh-CN"/>
              </w:rPr>
            </w:pPr>
            <w:r w:rsidRPr="00610798">
              <w:rPr>
                <w:bCs/>
                <w:lang w:eastAsia="zh-CN"/>
              </w:rPr>
              <w:t>Base station demodulation performance requirements</w:t>
            </w:r>
          </w:p>
          <w:p w14:paraId="4512448C" w14:textId="77777777" w:rsidR="00A956F7" w:rsidRPr="00610798" w:rsidRDefault="00A956F7" w:rsidP="00FD00CB">
            <w:pPr>
              <w:numPr>
                <w:ilvl w:val="1"/>
                <w:numId w:val="21"/>
              </w:numPr>
              <w:overflowPunct w:val="0"/>
              <w:autoSpaceDE w:val="0"/>
              <w:autoSpaceDN w:val="0"/>
              <w:adjustRightInd w:val="0"/>
              <w:jc w:val="both"/>
              <w:textAlignment w:val="baseline"/>
              <w:rPr>
                <w:rFonts w:eastAsia="SimSun"/>
                <w:lang w:eastAsia="zh-CN"/>
              </w:rPr>
            </w:pPr>
            <w:r w:rsidRPr="00610798">
              <w:rPr>
                <w:bCs/>
                <w:lang w:eastAsia="zh-CN"/>
              </w:rPr>
              <w:t xml:space="preserve">Base station conformance testing </w:t>
            </w:r>
          </w:p>
        </w:tc>
      </w:tr>
    </w:tbl>
    <w:p w14:paraId="71B3F2D5" w14:textId="77777777" w:rsidR="00A956F7" w:rsidRPr="00610798" w:rsidRDefault="00A956F7" w:rsidP="00FD00CB">
      <w:pPr>
        <w:jc w:val="both"/>
      </w:pPr>
    </w:p>
    <w:p w14:paraId="1F77C28D" w14:textId="77777777" w:rsidR="00A956F7" w:rsidRPr="00610798" w:rsidRDefault="00A956F7" w:rsidP="00FD00CB">
      <w:pPr>
        <w:jc w:val="both"/>
      </w:pPr>
      <w:r w:rsidRPr="00610798">
        <w:t>The WI description includes the following features with a potential impact on BS demodulation:</w:t>
      </w:r>
    </w:p>
    <w:tbl>
      <w:tblPr>
        <w:tblStyle w:val="TableGrid"/>
        <w:tblW w:w="4500" w:type="pct"/>
        <w:jc w:val="center"/>
        <w:tblLook w:val="04A0" w:firstRow="1" w:lastRow="0" w:firstColumn="1" w:lastColumn="0" w:noHBand="0" w:noVBand="1"/>
      </w:tblPr>
      <w:tblGrid>
        <w:gridCol w:w="8655"/>
      </w:tblGrid>
      <w:tr w:rsidR="00A956F7" w:rsidRPr="00610798" w14:paraId="41FE9B8E" w14:textId="77777777" w:rsidTr="003F0C5E">
        <w:trPr>
          <w:jc w:val="center"/>
        </w:trPr>
        <w:tc>
          <w:tcPr>
            <w:tcW w:w="8655" w:type="dxa"/>
          </w:tcPr>
          <w:p w14:paraId="506F67B9" w14:textId="77777777" w:rsidR="00A956F7" w:rsidRPr="00610798" w:rsidRDefault="00A956F7" w:rsidP="00FD00CB">
            <w:pPr>
              <w:numPr>
                <w:ilvl w:val="0"/>
                <w:numId w:val="30"/>
              </w:numPr>
              <w:spacing w:before="120" w:after="120" w:line="276" w:lineRule="auto"/>
              <w:ind w:hanging="357"/>
              <w:jc w:val="both"/>
              <w:rPr>
                <w:bCs/>
                <w:lang w:eastAsia="zh-CN"/>
              </w:rPr>
            </w:pPr>
            <w:r w:rsidRPr="00610798">
              <w:rPr>
                <w:bCs/>
                <w:lang w:eastAsia="zh-CN"/>
              </w:rPr>
              <w:t>Specification of PUSCH enhancements [RAN1, RAN4]</w:t>
            </w:r>
          </w:p>
          <w:p w14:paraId="5CEB0F81" w14:textId="77777777" w:rsidR="00A956F7" w:rsidRPr="00610798" w:rsidRDefault="00A956F7" w:rsidP="00FD00CB">
            <w:pPr>
              <w:numPr>
                <w:ilvl w:val="1"/>
                <w:numId w:val="30"/>
              </w:numPr>
              <w:spacing w:before="120" w:after="120" w:line="276" w:lineRule="auto"/>
              <w:ind w:hanging="357"/>
              <w:jc w:val="both"/>
              <w:rPr>
                <w:bCs/>
                <w:lang w:eastAsia="zh-CN"/>
              </w:rPr>
            </w:pPr>
            <w:r w:rsidRPr="00610798">
              <w:rPr>
                <w:bCs/>
                <w:lang w:eastAsia="zh-CN"/>
              </w:rPr>
              <w:t>Specify the following mechanisms for enhancements on PUSCH repetition type A [RAN1]</w:t>
            </w:r>
          </w:p>
          <w:p w14:paraId="40BEA5E6" w14:textId="77777777" w:rsidR="00A956F7" w:rsidRPr="00610798" w:rsidRDefault="00A956F7" w:rsidP="00FD00CB">
            <w:pPr>
              <w:numPr>
                <w:ilvl w:val="2"/>
                <w:numId w:val="30"/>
              </w:numPr>
              <w:spacing w:before="120" w:after="120" w:line="276" w:lineRule="auto"/>
              <w:jc w:val="both"/>
              <w:rPr>
                <w:bCs/>
                <w:lang w:eastAsia="zh-CN"/>
              </w:rPr>
            </w:pPr>
            <w:r w:rsidRPr="00610798">
              <w:rPr>
                <w:bCs/>
                <w:lang w:eastAsia="zh-CN"/>
              </w:rPr>
              <w:t xml:space="preserve">Increasing the maximum number of repetitions up to a number to be determined </w:t>
            </w:r>
            <w:proofErr w:type="gramStart"/>
            <w:r w:rsidRPr="00610798">
              <w:rPr>
                <w:bCs/>
                <w:lang w:eastAsia="zh-CN"/>
              </w:rPr>
              <w:t>during the course of</w:t>
            </w:r>
            <w:proofErr w:type="gramEnd"/>
            <w:r w:rsidRPr="00610798">
              <w:rPr>
                <w:bCs/>
                <w:lang w:eastAsia="zh-CN"/>
              </w:rPr>
              <w:t xml:space="preserve"> the work.</w:t>
            </w:r>
          </w:p>
          <w:p w14:paraId="6CEF40D1" w14:textId="77777777" w:rsidR="00A956F7" w:rsidRPr="00610798" w:rsidRDefault="00A956F7" w:rsidP="00FD00CB">
            <w:pPr>
              <w:numPr>
                <w:ilvl w:val="2"/>
                <w:numId w:val="30"/>
              </w:numPr>
              <w:spacing w:before="120" w:after="120" w:line="276" w:lineRule="auto"/>
              <w:jc w:val="both"/>
              <w:rPr>
                <w:bCs/>
                <w:lang w:eastAsia="zh-CN"/>
              </w:rPr>
            </w:pPr>
            <w:r w:rsidRPr="00610798">
              <w:rPr>
                <w:bCs/>
                <w:lang w:eastAsia="zh-CN"/>
              </w:rPr>
              <w:t xml:space="preserve">The number of repetitions counted </w:t>
            </w:r>
            <w:proofErr w:type="gramStart"/>
            <w:r w:rsidRPr="00610798">
              <w:rPr>
                <w:bCs/>
                <w:lang w:eastAsia="zh-CN"/>
              </w:rPr>
              <w:t>on the basis of</w:t>
            </w:r>
            <w:proofErr w:type="gramEnd"/>
            <w:r w:rsidRPr="00610798">
              <w:rPr>
                <w:bCs/>
                <w:lang w:eastAsia="zh-CN"/>
              </w:rPr>
              <w:t xml:space="preserve"> available UL slots.</w:t>
            </w:r>
          </w:p>
          <w:p w14:paraId="31969115" w14:textId="77777777" w:rsidR="00A956F7" w:rsidRPr="00610798" w:rsidRDefault="00A956F7" w:rsidP="00FD00CB">
            <w:pPr>
              <w:numPr>
                <w:ilvl w:val="1"/>
                <w:numId w:val="30"/>
              </w:numPr>
              <w:spacing w:before="120" w:after="120" w:line="276" w:lineRule="auto"/>
              <w:ind w:hanging="357"/>
              <w:jc w:val="both"/>
              <w:rPr>
                <w:bCs/>
                <w:lang w:eastAsia="zh-CN"/>
              </w:rPr>
            </w:pPr>
            <w:r w:rsidRPr="00610798">
              <w:rPr>
                <w:bCs/>
                <w:lang w:eastAsia="zh-CN"/>
              </w:rPr>
              <w:t>Specify mechanism(s) to support TB processing over multi-slot PUSCH [RAN1]</w:t>
            </w:r>
          </w:p>
          <w:p w14:paraId="78488F8B" w14:textId="77777777" w:rsidR="00A956F7" w:rsidRPr="00610798" w:rsidRDefault="00A956F7" w:rsidP="00FD00CB">
            <w:pPr>
              <w:numPr>
                <w:ilvl w:val="2"/>
                <w:numId w:val="30"/>
              </w:numPr>
              <w:spacing w:before="120" w:after="120" w:line="276" w:lineRule="auto"/>
              <w:jc w:val="both"/>
              <w:rPr>
                <w:bCs/>
                <w:lang w:eastAsia="zh-CN"/>
              </w:rPr>
            </w:pPr>
            <w:r w:rsidRPr="00610798">
              <w:rPr>
                <w:bCs/>
                <w:lang w:eastAsia="zh-CN"/>
              </w:rPr>
              <w:t xml:space="preserve">TBS determined based on multiple slots and transmitted over multiple slots. </w:t>
            </w:r>
          </w:p>
          <w:p w14:paraId="12B7BB30" w14:textId="77777777" w:rsidR="00A956F7" w:rsidRPr="00610798" w:rsidRDefault="00A956F7" w:rsidP="00FD00CB">
            <w:pPr>
              <w:numPr>
                <w:ilvl w:val="1"/>
                <w:numId w:val="30"/>
              </w:numPr>
              <w:spacing w:before="120" w:after="120" w:line="276" w:lineRule="auto"/>
              <w:ind w:hanging="357"/>
              <w:jc w:val="both"/>
              <w:rPr>
                <w:bCs/>
                <w:lang w:eastAsia="zh-CN"/>
              </w:rPr>
            </w:pPr>
            <w:r w:rsidRPr="00610798">
              <w:rPr>
                <w:bCs/>
                <w:lang w:eastAsia="zh-CN"/>
              </w:rPr>
              <w:t>Specify mechanism(s) to enable joint channel estimation [RAN1, RAN4]</w:t>
            </w:r>
          </w:p>
          <w:p w14:paraId="2D94E54C" w14:textId="74B8FC0C" w:rsidR="00A956F7" w:rsidRPr="00610798" w:rsidRDefault="00A956F7" w:rsidP="00FD00CB">
            <w:pPr>
              <w:numPr>
                <w:ilvl w:val="2"/>
                <w:numId w:val="30"/>
              </w:numPr>
              <w:spacing w:before="120" w:after="120" w:line="276" w:lineRule="auto"/>
              <w:jc w:val="both"/>
              <w:rPr>
                <w:bCs/>
                <w:lang w:eastAsia="zh-CN"/>
              </w:rPr>
            </w:pPr>
            <w:r w:rsidRPr="00610798">
              <w:rPr>
                <w:bCs/>
                <w:lang w:eastAsia="zh-CN"/>
              </w:rPr>
              <w:t xml:space="preserve">Mechanism(s) to enable joint channel estimation over multiple PUSCH transmissions, based on the conditions to keep power consistency and phase continuity to be investigated and specified if </w:t>
            </w:r>
            <w:r w:rsidR="00EE423E" w:rsidRPr="00610798">
              <w:rPr>
                <w:bCs/>
                <w:lang w:eastAsia="zh-CN"/>
              </w:rPr>
              <w:t>necessary,</w:t>
            </w:r>
            <w:r w:rsidRPr="00610798">
              <w:rPr>
                <w:bCs/>
                <w:lang w:eastAsia="zh-CN"/>
              </w:rPr>
              <w:t xml:space="preserve"> by RAN4 [RAN1, RAN4]</w:t>
            </w:r>
          </w:p>
          <w:p w14:paraId="442D6BAD" w14:textId="77777777" w:rsidR="00A956F7" w:rsidRPr="00610798" w:rsidRDefault="00A956F7" w:rsidP="00FD00CB">
            <w:pPr>
              <w:numPr>
                <w:ilvl w:val="3"/>
                <w:numId w:val="30"/>
              </w:numPr>
              <w:suppressAutoHyphens/>
              <w:overflowPunct w:val="0"/>
              <w:spacing w:before="120" w:after="120" w:line="276" w:lineRule="auto"/>
              <w:jc w:val="both"/>
              <w:rPr>
                <w:bCs/>
                <w:lang w:eastAsia="zh-CN"/>
              </w:rPr>
            </w:pPr>
            <w:r w:rsidRPr="00610798">
              <w:rPr>
                <w:bCs/>
                <w:lang w:eastAsia="zh-CN"/>
              </w:rPr>
              <w:t>Potential optimization of DMRS location/granularity in time domain is not precluded</w:t>
            </w:r>
          </w:p>
          <w:p w14:paraId="1D88A83D" w14:textId="77777777" w:rsidR="00A956F7" w:rsidRPr="00610798" w:rsidRDefault="00A956F7" w:rsidP="00FD00CB">
            <w:pPr>
              <w:numPr>
                <w:ilvl w:val="2"/>
                <w:numId w:val="30"/>
              </w:numPr>
              <w:spacing w:before="120" w:after="120" w:line="276" w:lineRule="auto"/>
              <w:jc w:val="both"/>
              <w:rPr>
                <w:bCs/>
                <w:lang w:eastAsia="zh-CN"/>
              </w:rPr>
            </w:pPr>
            <w:r w:rsidRPr="00610798">
              <w:rPr>
                <w:bCs/>
                <w:lang w:eastAsia="zh-CN"/>
              </w:rPr>
              <w:t>Inter-slot frequency hopping with inter-slot bundling to enable joint channel estimation [RAN1]</w:t>
            </w:r>
          </w:p>
          <w:p w14:paraId="1EAADE37" w14:textId="77777777" w:rsidR="00A956F7" w:rsidRPr="00610798" w:rsidRDefault="00A956F7" w:rsidP="00FD00CB">
            <w:pPr>
              <w:numPr>
                <w:ilvl w:val="0"/>
                <w:numId w:val="30"/>
              </w:numPr>
              <w:spacing w:before="120" w:after="120" w:line="276" w:lineRule="auto"/>
              <w:ind w:hanging="357"/>
              <w:jc w:val="both"/>
              <w:rPr>
                <w:bCs/>
                <w:lang w:eastAsia="zh-CN"/>
              </w:rPr>
            </w:pPr>
            <w:r w:rsidRPr="00610798">
              <w:rPr>
                <w:rFonts w:hint="eastAsia"/>
                <w:bCs/>
                <w:lang w:eastAsia="zh-CN"/>
              </w:rPr>
              <w:t>S</w:t>
            </w:r>
            <w:r w:rsidRPr="00610798">
              <w:rPr>
                <w:bCs/>
                <w:lang w:eastAsia="zh-CN"/>
              </w:rPr>
              <w:t>pecification of PUCCH enhancements [RAN1, RAN4]</w:t>
            </w:r>
          </w:p>
          <w:p w14:paraId="1C1BA459" w14:textId="77777777" w:rsidR="00A956F7" w:rsidRPr="00610798" w:rsidRDefault="00A956F7" w:rsidP="00FD00CB">
            <w:pPr>
              <w:numPr>
                <w:ilvl w:val="1"/>
                <w:numId w:val="30"/>
              </w:numPr>
              <w:spacing w:before="120" w:after="120" w:line="276" w:lineRule="auto"/>
              <w:jc w:val="both"/>
              <w:rPr>
                <w:bCs/>
                <w:lang w:eastAsia="zh-CN"/>
              </w:rPr>
            </w:pPr>
            <w:r w:rsidRPr="00610798">
              <w:rPr>
                <w:bCs/>
                <w:lang w:eastAsia="zh-CN"/>
              </w:rPr>
              <w:t>Specify signaling mechanism to support dynamic PUCCH repetition factor indication [RAN1]</w:t>
            </w:r>
          </w:p>
          <w:p w14:paraId="6B7C9EEE" w14:textId="77777777" w:rsidR="00A956F7" w:rsidRPr="00610798" w:rsidRDefault="00A956F7" w:rsidP="00FD00CB">
            <w:pPr>
              <w:numPr>
                <w:ilvl w:val="1"/>
                <w:numId w:val="30"/>
              </w:numPr>
              <w:spacing w:before="120" w:after="120" w:line="276" w:lineRule="auto"/>
              <w:jc w:val="both"/>
              <w:rPr>
                <w:bCs/>
                <w:lang w:eastAsia="zh-CN"/>
              </w:rPr>
            </w:pPr>
            <w:r w:rsidRPr="00610798">
              <w:rPr>
                <w:bCs/>
                <w:lang w:eastAsia="zh-CN"/>
              </w:rPr>
              <w:t>Specify mechanism to support DMRS bundling across PUCCH repetitions [RAN1, RAN4]</w:t>
            </w:r>
          </w:p>
          <w:p w14:paraId="26E9FDEF" w14:textId="77777777" w:rsidR="00A956F7" w:rsidRPr="00610798" w:rsidRDefault="00A956F7" w:rsidP="00FD00CB">
            <w:pPr>
              <w:numPr>
                <w:ilvl w:val="2"/>
                <w:numId w:val="30"/>
              </w:numPr>
              <w:spacing w:before="120" w:after="120" w:line="276" w:lineRule="auto"/>
              <w:jc w:val="both"/>
              <w:rPr>
                <w:bCs/>
                <w:lang w:eastAsia="zh-CN"/>
              </w:rPr>
            </w:pPr>
            <w:r w:rsidRPr="00610798">
              <w:rPr>
                <w:bCs/>
                <w:lang w:eastAsia="zh-CN"/>
              </w:rPr>
              <w:t>When applicable, based on similar mechanism(s) for enabling joint channel estimation for PUSCH</w:t>
            </w:r>
          </w:p>
          <w:p w14:paraId="79BF7BD5" w14:textId="77777777" w:rsidR="00A956F7" w:rsidRPr="00610798" w:rsidRDefault="00A956F7" w:rsidP="00FD00CB">
            <w:pPr>
              <w:numPr>
                <w:ilvl w:val="0"/>
                <w:numId w:val="30"/>
              </w:numPr>
              <w:spacing w:before="120" w:after="120" w:line="276" w:lineRule="auto"/>
              <w:ind w:hanging="357"/>
              <w:jc w:val="both"/>
              <w:rPr>
                <w:bCs/>
                <w:lang w:eastAsia="zh-CN"/>
              </w:rPr>
            </w:pPr>
            <w:r w:rsidRPr="00610798">
              <w:rPr>
                <w:rFonts w:hint="eastAsia"/>
                <w:bCs/>
                <w:lang w:eastAsia="zh-CN"/>
              </w:rPr>
              <w:t>S</w:t>
            </w:r>
            <w:r w:rsidRPr="00610798">
              <w:rPr>
                <w:bCs/>
                <w:lang w:eastAsia="zh-CN"/>
              </w:rPr>
              <w:t>pecify mechanism(s) to support Type A PUSCH repetitions for Msg3 [RAN1]</w:t>
            </w:r>
          </w:p>
        </w:tc>
      </w:tr>
    </w:tbl>
    <w:p w14:paraId="5FA2761E" w14:textId="77777777" w:rsidR="00A956F7" w:rsidRPr="00610798" w:rsidRDefault="00A956F7" w:rsidP="00FD00CB">
      <w:pPr>
        <w:jc w:val="both"/>
      </w:pPr>
      <w:r w:rsidRPr="00610798">
        <w:t xml:space="preserve"> </w:t>
      </w:r>
    </w:p>
    <w:p w14:paraId="769A4D70" w14:textId="77777777" w:rsidR="00A956F7" w:rsidRDefault="00A956F7" w:rsidP="00FD00CB">
      <w:pPr>
        <w:jc w:val="both"/>
      </w:pPr>
      <w:r w:rsidRPr="00610798">
        <w:t>In this paper we provide our view on the BS demodulation requirements,</w:t>
      </w:r>
      <w:r>
        <w:t xml:space="preserve"> and</w:t>
      </w:r>
      <w:r w:rsidRPr="00610798">
        <w:t xml:space="preserve"> how the rel-17 </w:t>
      </w:r>
      <w:r>
        <w:t>NR</w:t>
      </w:r>
      <w:r w:rsidRPr="00610798">
        <w:t xml:space="preserve"> coverage enhancements work item may influence the requirements based on the existing PUSCH and PUCCH performance requirements. </w:t>
      </w:r>
    </w:p>
    <w:p w14:paraId="1899BB26" w14:textId="77777777" w:rsidR="00A956F7" w:rsidRDefault="00A956F7" w:rsidP="00FD00CB">
      <w:pPr>
        <w:jc w:val="both"/>
      </w:pPr>
    </w:p>
    <w:p w14:paraId="5CAD6536" w14:textId="77777777" w:rsidR="00A956F7" w:rsidRPr="003D1B63" w:rsidRDefault="00A956F7" w:rsidP="00FD00CB">
      <w:pPr>
        <w:pStyle w:val="RAN4H1"/>
        <w:jc w:val="both"/>
      </w:pPr>
      <w:bookmarkStart w:id="3" w:name="_Ref31793955"/>
      <w:bookmarkStart w:id="4" w:name="_Ref90240643"/>
      <w:r w:rsidRPr="003D1B63">
        <w:t>NR Coverage enhancements performance</w:t>
      </w:r>
      <w:bookmarkEnd w:id="3"/>
      <w:bookmarkEnd w:id="4"/>
    </w:p>
    <w:p w14:paraId="0310C29B" w14:textId="333B6512" w:rsidR="00A956F7" w:rsidRPr="00BD4A12" w:rsidRDefault="00A956F7" w:rsidP="00FD00CB">
      <w:pPr>
        <w:jc w:val="both"/>
      </w:pPr>
      <w:r w:rsidRPr="003D1B63">
        <w:t xml:space="preserve">In this section, we evaluate the potential changes in demodulation performance for Rel-17 introduced by the </w:t>
      </w:r>
      <w:proofErr w:type="spellStart"/>
      <w:r w:rsidRPr="003D1B63">
        <w:t>NR_</w:t>
      </w:r>
      <w:r>
        <w:t>cov_enh</w:t>
      </w:r>
      <w:proofErr w:type="spellEnd"/>
      <w:r w:rsidRPr="003D1B63">
        <w:t xml:space="preserve"> work item, as well as probable deployment scenarios</w:t>
      </w:r>
      <w:r w:rsidRPr="00BD4A12">
        <w:t xml:space="preserve">. The </w:t>
      </w:r>
      <w:r w:rsidR="00981F30" w:rsidRPr="00BD4A12">
        <w:t xml:space="preserve">corresponding </w:t>
      </w:r>
      <w:r w:rsidRPr="00BD4A12">
        <w:t>TR</w:t>
      </w:r>
      <w:r w:rsidR="008211F3">
        <w:t xml:space="preserve"> </w:t>
      </w:r>
      <w:r w:rsidR="008211F3">
        <w:fldChar w:fldCharType="begin"/>
      </w:r>
      <w:r w:rsidR="008211F3">
        <w:instrText xml:space="preserve"> REF _Ref92359134 \n \h </w:instrText>
      </w:r>
      <w:r w:rsidR="008211F3">
        <w:fldChar w:fldCharType="separate"/>
      </w:r>
      <w:r w:rsidR="00332422">
        <w:t>[2]</w:t>
      </w:r>
      <w:r w:rsidR="008211F3">
        <w:fldChar w:fldCharType="end"/>
      </w:r>
      <w:r w:rsidRPr="00BD4A12">
        <w:t xml:space="preserve"> details the target scenarios and services as follows: </w:t>
      </w:r>
    </w:p>
    <w:tbl>
      <w:tblPr>
        <w:tblStyle w:val="TableGrid"/>
        <w:tblW w:w="4500" w:type="pct"/>
        <w:jc w:val="center"/>
        <w:tblLook w:val="04A0" w:firstRow="1" w:lastRow="0" w:firstColumn="1" w:lastColumn="0" w:noHBand="0" w:noVBand="1"/>
      </w:tblPr>
      <w:tblGrid>
        <w:gridCol w:w="8655"/>
      </w:tblGrid>
      <w:tr w:rsidR="00BD4A12" w:rsidRPr="00BD4A12" w14:paraId="61CD85EE" w14:textId="77777777" w:rsidTr="00AF226D">
        <w:trPr>
          <w:jc w:val="center"/>
        </w:trPr>
        <w:tc>
          <w:tcPr>
            <w:tcW w:w="9617" w:type="dxa"/>
          </w:tcPr>
          <w:p w14:paraId="6B6D3EA8" w14:textId="77777777" w:rsidR="00E47D8D" w:rsidRPr="00BD4A12" w:rsidRDefault="00E47D8D" w:rsidP="00FD00CB">
            <w:pPr>
              <w:pStyle w:val="B2"/>
              <w:jc w:val="both"/>
              <w:rPr>
                <w:lang w:eastAsia="ko-KR"/>
              </w:rPr>
            </w:pPr>
            <w:r w:rsidRPr="00BD4A12">
              <w:rPr>
                <w:lang w:eastAsia="ko-KR"/>
              </w:rPr>
              <w:t>-</w:t>
            </w:r>
            <w:r w:rsidRPr="00BD4A12">
              <w:rPr>
                <w:lang w:eastAsia="ko-KR"/>
              </w:rPr>
              <w:tab/>
              <w:t>Urban (</w:t>
            </w:r>
            <w:r w:rsidRPr="00BD4A12">
              <w:rPr>
                <w:rFonts w:hint="eastAsia"/>
                <w:lang w:eastAsia="ko-KR"/>
              </w:rPr>
              <w:t>out</w:t>
            </w:r>
            <w:r w:rsidRPr="00BD4A12">
              <w:rPr>
                <w:lang w:eastAsia="ko-KR"/>
              </w:rPr>
              <w:t>door gNB serving indoor</w:t>
            </w:r>
            <w:r w:rsidRPr="00BD4A12">
              <w:rPr>
                <w:rFonts w:hint="eastAsia"/>
                <w:lang w:eastAsia="ko-KR"/>
              </w:rPr>
              <w:t xml:space="preserve"> UEs</w:t>
            </w:r>
            <w:r w:rsidRPr="00BD4A12">
              <w:rPr>
                <w:lang w:eastAsia="ko-KR"/>
              </w:rPr>
              <w:t>) scenario, and rural scenario (including extreme long distance</w:t>
            </w:r>
            <w:r w:rsidRPr="00BD4A12">
              <w:rPr>
                <w:rFonts w:hint="eastAsia"/>
                <w:lang w:eastAsia="ko-KR"/>
              </w:rPr>
              <w:t xml:space="preserve"> rural</w:t>
            </w:r>
            <w:r w:rsidRPr="00BD4A12">
              <w:rPr>
                <w:lang w:eastAsia="ko-KR"/>
              </w:rPr>
              <w:t xml:space="preserve"> scenario) for FR1</w:t>
            </w:r>
          </w:p>
          <w:p w14:paraId="59099077" w14:textId="77777777" w:rsidR="00E47D8D" w:rsidRPr="00BD4A12" w:rsidRDefault="00E47D8D" w:rsidP="00FD00CB">
            <w:pPr>
              <w:pStyle w:val="B2"/>
              <w:jc w:val="both"/>
              <w:rPr>
                <w:lang w:eastAsia="ko-KR"/>
              </w:rPr>
            </w:pPr>
            <w:r w:rsidRPr="00BD4A12">
              <w:rPr>
                <w:lang w:eastAsia="ko-KR"/>
              </w:rPr>
              <w:t>-</w:t>
            </w:r>
            <w:r w:rsidRPr="00BD4A12">
              <w:rPr>
                <w:lang w:eastAsia="ko-KR"/>
              </w:rPr>
              <w:tab/>
              <w:t>Indoor scenario (indoor gNB serving indoor</w:t>
            </w:r>
            <w:r w:rsidRPr="00BD4A12">
              <w:rPr>
                <w:rFonts w:hint="eastAsia"/>
                <w:lang w:eastAsia="ko-KR"/>
              </w:rPr>
              <w:t xml:space="preserve"> UEs</w:t>
            </w:r>
            <w:r w:rsidRPr="00BD4A12">
              <w:rPr>
                <w:lang w:eastAsia="ko-KR"/>
              </w:rPr>
              <w:t>), and u</w:t>
            </w:r>
            <w:r w:rsidRPr="00BD4A12">
              <w:rPr>
                <w:rFonts w:hint="eastAsia"/>
                <w:lang w:eastAsia="ko-KR"/>
              </w:rPr>
              <w:t>rban</w:t>
            </w:r>
            <w:r w:rsidRPr="00BD4A12">
              <w:rPr>
                <w:lang w:eastAsia="ko-KR"/>
              </w:rPr>
              <w:t>/suburban scenario (including outdoor gNB serving outdoor</w:t>
            </w:r>
            <w:r w:rsidRPr="00BD4A12">
              <w:rPr>
                <w:rFonts w:hint="eastAsia"/>
                <w:lang w:eastAsia="ko-KR"/>
              </w:rPr>
              <w:t xml:space="preserve"> UEs</w:t>
            </w:r>
            <w:r w:rsidRPr="00BD4A12">
              <w:rPr>
                <w:lang w:eastAsia="ko-KR"/>
              </w:rPr>
              <w:t xml:space="preserve"> and outdoor gNB serving indoor</w:t>
            </w:r>
            <w:r w:rsidRPr="00BD4A12">
              <w:rPr>
                <w:rFonts w:hint="eastAsia"/>
                <w:lang w:eastAsia="ko-KR"/>
              </w:rPr>
              <w:t xml:space="preserve"> UEs</w:t>
            </w:r>
            <w:r w:rsidRPr="00BD4A12">
              <w:rPr>
                <w:lang w:eastAsia="ko-KR"/>
              </w:rPr>
              <w:t>) for FR2.</w:t>
            </w:r>
          </w:p>
          <w:p w14:paraId="5EF8128D" w14:textId="77777777" w:rsidR="00E47D8D" w:rsidRPr="00BD4A12" w:rsidRDefault="00E47D8D" w:rsidP="00FD00CB">
            <w:pPr>
              <w:pStyle w:val="B2"/>
              <w:jc w:val="both"/>
              <w:rPr>
                <w:lang w:eastAsia="ko-KR"/>
              </w:rPr>
            </w:pPr>
            <w:r w:rsidRPr="00BD4A12">
              <w:rPr>
                <w:lang w:eastAsia="ko-KR"/>
              </w:rPr>
              <w:t>-</w:t>
            </w:r>
            <w:r w:rsidRPr="00BD4A12">
              <w:rPr>
                <w:lang w:eastAsia="ko-KR"/>
              </w:rPr>
              <w:tab/>
              <w:t xml:space="preserve">VoIP and </w:t>
            </w:r>
            <w:proofErr w:type="spellStart"/>
            <w:r w:rsidRPr="00BD4A12">
              <w:rPr>
                <w:lang w:eastAsia="ko-KR"/>
              </w:rPr>
              <w:t>eMBB</w:t>
            </w:r>
            <w:proofErr w:type="spellEnd"/>
            <w:r w:rsidRPr="00BD4A12">
              <w:rPr>
                <w:lang w:eastAsia="ko-KR"/>
              </w:rPr>
              <w:t xml:space="preserve"> service for FR1.</w:t>
            </w:r>
          </w:p>
          <w:p w14:paraId="6DEC8595" w14:textId="77777777" w:rsidR="00E47D8D" w:rsidRPr="00BD4A12" w:rsidRDefault="00E47D8D" w:rsidP="00FD00CB">
            <w:pPr>
              <w:pStyle w:val="B2"/>
              <w:jc w:val="both"/>
              <w:rPr>
                <w:lang w:eastAsia="ko-KR"/>
              </w:rPr>
            </w:pPr>
            <w:r w:rsidRPr="00BD4A12">
              <w:rPr>
                <w:lang w:eastAsia="ko-KR"/>
              </w:rPr>
              <w:t>-</w:t>
            </w:r>
            <w:r w:rsidRPr="00BD4A12">
              <w:rPr>
                <w:lang w:eastAsia="ko-KR"/>
              </w:rPr>
              <w:tab/>
            </w:r>
            <w:proofErr w:type="spellStart"/>
            <w:r w:rsidRPr="00BD4A12">
              <w:rPr>
                <w:lang w:eastAsia="ko-KR"/>
              </w:rPr>
              <w:t>eMBB</w:t>
            </w:r>
            <w:proofErr w:type="spellEnd"/>
            <w:r w:rsidRPr="00BD4A12">
              <w:rPr>
                <w:lang w:eastAsia="ko-KR"/>
              </w:rPr>
              <w:t xml:space="preserve"> service as first priority and VoIP as second priority for FR2.</w:t>
            </w:r>
          </w:p>
          <w:p w14:paraId="25CDA795" w14:textId="77777777" w:rsidR="00E47D8D" w:rsidRPr="00BD4A12" w:rsidRDefault="00E47D8D" w:rsidP="00FD00CB">
            <w:pPr>
              <w:pStyle w:val="B2"/>
              <w:jc w:val="both"/>
              <w:rPr>
                <w:lang w:eastAsia="ko-KR"/>
              </w:rPr>
            </w:pPr>
            <w:r w:rsidRPr="00BD4A12">
              <w:rPr>
                <w:lang w:eastAsia="ko-KR"/>
              </w:rPr>
              <w:t>-</w:t>
            </w:r>
            <w:r w:rsidRPr="00BD4A12">
              <w:rPr>
                <w:lang w:eastAsia="ko-KR"/>
              </w:rPr>
              <w:tab/>
              <w:t>LPWA services and scenarios are not included.</w:t>
            </w:r>
          </w:p>
          <w:p w14:paraId="5DA2BBBF" w14:textId="77777777" w:rsidR="00E47D8D" w:rsidRPr="00BD4A12" w:rsidRDefault="00E47D8D" w:rsidP="00FD00CB">
            <w:pPr>
              <w:pStyle w:val="B1"/>
              <w:jc w:val="both"/>
              <w:rPr>
                <w:lang w:eastAsia="ko-KR"/>
              </w:rPr>
            </w:pPr>
            <w:r w:rsidRPr="00BD4A12">
              <w:rPr>
                <w:lang w:eastAsia="ko-KR"/>
              </w:rPr>
              <w:t>-</w:t>
            </w:r>
            <w:r w:rsidRPr="00BD4A12">
              <w:rPr>
                <w:lang w:eastAsia="ko-KR"/>
              </w:rPr>
              <w:tab/>
              <w:t>Identify baseline coverage performance for both DL and UL for the above scenarios and services based on link-level simulation</w:t>
            </w:r>
          </w:p>
          <w:p w14:paraId="47096634" w14:textId="77777777" w:rsidR="00E47D8D" w:rsidRPr="00BD4A12" w:rsidRDefault="00E47D8D" w:rsidP="00FD00CB">
            <w:pPr>
              <w:pStyle w:val="B2"/>
              <w:jc w:val="both"/>
              <w:rPr>
                <w:lang w:eastAsia="ko-KR"/>
              </w:rPr>
            </w:pPr>
            <w:r w:rsidRPr="00BD4A12">
              <w:rPr>
                <w:lang w:eastAsia="ko-KR"/>
              </w:rPr>
              <w:t>-</w:t>
            </w:r>
            <w:r w:rsidRPr="00BD4A12">
              <w:rPr>
                <w:lang w:eastAsia="ko-KR"/>
              </w:rPr>
              <w:tab/>
              <w:t>UL channels (including PUSCH and PUCCH) are prioritized for FR1.</w:t>
            </w:r>
          </w:p>
          <w:p w14:paraId="4EA2AE3C" w14:textId="77777777" w:rsidR="00E47D8D" w:rsidRPr="00BD4A12" w:rsidRDefault="00E47D8D" w:rsidP="00FD00CB">
            <w:pPr>
              <w:pStyle w:val="B2"/>
              <w:jc w:val="both"/>
              <w:rPr>
                <w:lang w:eastAsia="ko-KR"/>
              </w:rPr>
            </w:pPr>
            <w:r w:rsidRPr="00BD4A12">
              <w:rPr>
                <w:lang w:eastAsia="ko-KR"/>
              </w:rPr>
              <w:t>-</w:t>
            </w:r>
            <w:r w:rsidRPr="00BD4A12">
              <w:rPr>
                <w:lang w:eastAsia="ko-KR"/>
              </w:rPr>
              <w:tab/>
              <w:t>Both DL and UL channels for FR2.</w:t>
            </w:r>
          </w:p>
          <w:p w14:paraId="5203095D" w14:textId="77777777" w:rsidR="00E47D8D" w:rsidRPr="00BD4A12" w:rsidRDefault="00E47D8D" w:rsidP="00FD00CB">
            <w:pPr>
              <w:pStyle w:val="B1"/>
              <w:jc w:val="both"/>
              <w:rPr>
                <w:lang w:eastAsia="ko-KR"/>
              </w:rPr>
            </w:pPr>
            <w:r w:rsidRPr="00BD4A12">
              <w:rPr>
                <w:lang w:eastAsia="ko-KR"/>
              </w:rPr>
              <w:t>-</w:t>
            </w:r>
            <w:r w:rsidRPr="00BD4A12">
              <w:rPr>
                <w:lang w:eastAsia="ko-KR"/>
              </w:rPr>
              <w:tab/>
              <w:t>Identify the performance target for coverage enhancement, and s</w:t>
            </w:r>
            <w:r w:rsidRPr="00BD4A12">
              <w:rPr>
                <w:rFonts w:hint="eastAsia"/>
                <w:lang w:eastAsia="ko-KR"/>
              </w:rPr>
              <w:t xml:space="preserve">tudy </w:t>
            </w:r>
            <w:r w:rsidRPr="00BD4A12">
              <w:rPr>
                <w:lang w:eastAsia="ko-KR"/>
              </w:rPr>
              <w:t>the potential solutions for coverage enhancements for the above scenarios and services</w:t>
            </w:r>
          </w:p>
          <w:p w14:paraId="598B1F42" w14:textId="77777777" w:rsidR="00E47D8D" w:rsidRPr="00BD4A12" w:rsidRDefault="00E47D8D" w:rsidP="00FD00CB">
            <w:pPr>
              <w:pStyle w:val="B2"/>
              <w:jc w:val="both"/>
              <w:rPr>
                <w:lang w:eastAsia="ko-KR"/>
              </w:rPr>
            </w:pPr>
            <w:r w:rsidRPr="00BD4A12">
              <w:rPr>
                <w:lang w:eastAsia="ko-KR"/>
              </w:rPr>
              <w:t>-</w:t>
            </w:r>
            <w:r w:rsidRPr="00BD4A12">
              <w:rPr>
                <w:lang w:eastAsia="ko-KR"/>
              </w:rPr>
              <w:tab/>
            </w:r>
            <w:r w:rsidRPr="00BD4A12">
              <w:rPr>
                <w:rFonts w:hint="eastAsia"/>
                <w:lang w:eastAsia="ko-KR"/>
              </w:rPr>
              <w:t>The target channel</w:t>
            </w:r>
            <w:r w:rsidRPr="00BD4A12">
              <w:rPr>
                <w:lang w:eastAsia="ko-KR"/>
              </w:rPr>
              <w:t>s</w:t>
            </w:r>
            <w:r w:rsidRPr="00BD4A12">
              <w:rPr>
                <w:rFonts w:hint="eastAsia"/>
                <w:lang w:eastAsia="ko-KR"/>
              </w:rPr>
              <w:t xml:space="preserve"> in</w:t>
            </w:r>
            <w:r w:rsidRPr="00BD4A12">
              <w:rPr>
                <w:lang w:eastAsia="ko-KR"/>
              </w:rPr>
              <w:t xml:space="preserve">clude </w:t>
            </w:r>
            <w:r w:rsidRPr="00BD4A12">
              <w:rPr>
                <w:rFonts w:hint="eastAsia"/>
                <w:lang w:eastAsia="ko-KR"/>
              </w:rPr>
              <w:t xml:space="preserve">at least </w:t>
            </w:r>
            <w:r w:rsidRPr="00BD4A12">
              <w:rPr>
                <w:lang w:eastAsia="ko-KR"/>
              </w:rPr>
              <w:t>PUSCH/PUCCH</w:t>
            </w:r>
            <w:r w:rsidRPr="00BD4A12">
              <w:rPr>
                <w:rFonts w:hint="eastAsia"/>
                <w:lang w:eastAsia="ko-KR"/>
              </w:rPr>
              <w:t xml:space="preserve"> </w:t>
            </w:r>
          </w:p>
          <w:p w14:paraId="493B0516" w14:textId="77777777" w:rsidR="00E47D8D" w:rsidRPr="00BD4A12" w:rsidRDefault="00E47D8D" w:rsidP="00FD00CB">
            <w:pPr>
              <w:pStyle w:val="B2"/>
              <w:jc w:val="both"/>
              <w:rPr>
                <w:lang w:eastAsia="ko-KR"/>
              </w:rPr>
            </w:pPr>
            <w:r w:rsidRPr="00BD4A12">
              <w:rPr>
                <w:lang w:eastAsia="ko-KR"/>
              </w:rPr>
              <w:t>-</w:t>
            </w:r>
            <w:r w:rsidRPr="00BD4A12">
              <w:rPr>
                <w:lang w:eastAsia="ko-KR"/>
              </w:rPr>
              <w:tab/>
              <w:t>Study enhanced solutions, e.g., time domain/frequency domain/DM-RS enhancement (including DM-RS-less transmissions)</w:t>
            </w:r>
          </w:p>
          <w:p w14:paraId="783EFC39" w14:textId="77777777" w:rsidR="00E47D8D" w:rsidRPr="00BD4A12" w:rsidRDefault="00E47D8D" w:rsidP="00FD00CB">
            <w:pPr>
              <w:pStyle w:val="B2"/>
              <w:jc w:val="both"/>
              <w:rPr>
                <w:lang w:eastAsia="ko-KR"/>
              </w:rPr>
            </w:pPr>
            <w:r w:rsidRPr="00BD4A12">
              <w:rPr>
                <w:lang w:eastAsia="ko-KR"/>
              </w:rPr>
              <w:t>-</w:t>
            </w:r>
            <w:r w:rsidRPr="00BD4A12">
              <w:rPr>
                <w:lang w:eastAsia="ko-KR"/>
              </w:rPr>
              <w:tab/>
              <w:t>S</w:t>
            </w:r>
            <w:r w:rsidRPr="00BD4A12">
              <w:rPr>
                <w:rFonts w:hint="eastAsia"/>
                <w:lang w:eastAsia="ko-KR"/>
              </w:rPr>
              <w:t xml:space="preserve">tudy </w:t>
            </w:r>
            <w:r w:rsidRPr="00BD4A12">
              <w:rPr>
                <w:lang w:eastAsia="ko-KR"/>
              </w:rPr>
              <w:t>the additional enhanced solutions for FR2 if any</w:t>
            </w:r>
          </w:p>
          <w:p w14:paraId="2C5F5F08" w14:textId="5E293818" w:rsidR="00E47D8D" w:rsidRPr="00BD4A12" w:rsidRDefault="00E47D8D" w:rsidP="00FD00CB">
            <w:pPr>
              <w:pStyle w:val="B2"/>
              <w:jc w:val="both"/>
              <w:rPr>
                <w:lang w:eastAsia="ko-KR"/>
              </w:rPr>
            </w:pPr>
            <w:r w:rsidRPr="00BD4A12">
              <w:rPr>
                <w:lang w:eastAsia="ko-KR"/>
              </w:rPr>
              <w:t>-</w:t>
            </w:r>
            <w:r w:rsidRPr="00BD4A12">
              <w:rPr>
                <w:lang w:eastAsia="ko-KR"/>
              </w:rPr>
              <w:tab/>
            </w:r>
            <w:r w:rsidRPr="00BD4A12">
              <w:rPr>
                <w:rFonts w:hint="eastAsia"/>
                <w:lang w:eastAsia="ko-KR"/>
              </w:rPr>
              <w:t xml:space="preserve">Evaluate the performance of the </w:t>
            </w:r>
            <w:r w:rsidRPr="00BD4A12">
              <w:rPr>
                <w:lang w:eastAsia="ko-KR"/>
              </w:rPr>
              <w:t>potential</w:t>
            </w:r>
            <w:r w:rsidRPr="00BD4A12">
              <w:rPr>
                <w:rFonts w:hint="eastAsia"/>
                <w:lang w:eastAsia="ko-KR"/>
              </w:rPr>
              <w:t xml:space="preserve"> </w:t>
            </w:r>
            <w:r w:rsidRPr="00BD4A12">
              <w:rPr>
                <w:lang w:eastAsia="ko-KR"/>
              </w:rPr>
              <w:t>solutions</w:t>
            </w:r>
            <w:r w:rsidRPr="00BD4A12">
              <w:rPr>
                <w:rFonts w:hint="eastAsia"/>
                <w:lang w:eastAsia="ko-KR"/>
              </w:rPr>
              <w:t xml:space="preserve"> </w:t>
            </w:r>
            <w:r w:rsidRPr="00BD4A12">
              <w:rPr>
                <w:lang w:eastAsia="ko-KR"/>
              </w:rPr>
              <w:t>based on link level simulation.</w:t>
            </w:r>
          </w:p>
        </w:tc>
      </w:tr>
    </w:tbl>
    <w:p w14:paraId="095036CC" w14:textId="77777777" w:rsidR="00E47D8D" w:rsidRDefault="00E47D8D" w:rsidP="00FD00CB">
      <w:pPr>
        <w:jc w:val="both"/>
        <w:rPr>
          <w:lang w:val="en-GB"/>
        </w:rPr>
      </w:pPr>
    </w:p>
    <w:p w14:paraId="3D1870F2" w14:textId="0BB2054A" w:rsidR="00A956F7" w:rsidRDefault="00092232" w:rsidP="00FD00CB">
      <w:pPr>
        <w:jc w:val="both"/>
        <w:rPr>
          <w:lang w:val="en-GB"/>
        </w:rPr>
      </w:pPr>
      <w:r>
        <w:rPr>
          <w:lang w:val="en-GB"/>
        </w:rPr>
        <w:t xml:space="preserve">In our </w:t>
      </w:r>
      <w:r w:rsidR="00047F3D">
        <w:rPr>
          <w:lang w:val="en-GB"/>
        </w:rPr>
        <w:t xml:space="preserve">reading of the SI, the main </w:t>
      </w:r>
      <w:r w:rsidR="00D62844">
        <w:rPr>
          <w:lang w:val="en-GB"/>
        </w:rPr>
        <w:t xml:space="preserve">scenario to be looked at is </w:t>
      </w:r>
      <w:r w:rsidR="00BE42CF">
        <w:rPr>
          <w:lang w:val="en-GB"/>
        </w:rPr>
        <w:t>reliable</w:t>
      </w:r>
      <w:r w:rsidR="00D62844">
        <w:rPr>
          <w:lang w:val="en-GB"/>
        </w:rPr>
        <w:t xml:space="preserve"> TPUT </w:t>
      </w:r>
      <w:proofErr w:type="spellStart"/>
      <w:r w:rsidR="00D62844">
        <w:rPr>
          <w:lang w:val="en-GB"/>
        </w:rPr>
        <w:t>eMBB</w:t>
      </w:r>
      <w:proofErr w:type="spellEnd"/>
      <w:r w:rsidR="00D62844">
        <w:rPr>
          <w:lang w:val="en-GB"/>
        </w:rPr>
        <w:t xml:space="preserve"> traffic at the cell edge.</w:t>
      </w:r>
      <w:r>
        <w:rPr>
          <w:lang w:val="en-GB"/>
        </w:rPr>
        <w:br/>
      </w:r>
      <w:r w:rsidR="0041691F">
        <w:rPr>
          <w:lang w:val="en-GB"/>
        </w:rPr>
        <w:t>Th</w:t>
      </w:r>
      <w:r w:rsidR="006D1632">
        <w:rPr>
          <w:lang w:val="en-GB"/>
        </w:rPr>
        <w:t xml:space="preserve">is study setup </w:t>
      </w:r>
      <w:r w:rsidR="00645A1D">
        <w:rPr>
          <w:lang w:val="en-GB"/>
        </w:rPr>
        <w:t xml:space="preserve">and </w:t>
      </w:r>
      <w:r w:rsidR="00E47D8D">
        <w:rPr>
          <w:lang w:val="en-GB"/>
        </w:rPr>
        <w:t xml:space="preserve">scenarios, </w:t>
      </w:r>
      <w:r w:rsidR="006D1632">
        <w:rPr>
          <w:lang w:val="en-GB"/>
        </w:rPr>
        <w:t xml:space="preserve">resulted in </w:t>
      </w:r>
      <w:r w:rsidR="00A956F7" w:rsidRPr="003D1B63">
        <w:rPr>
          <w:lang w:val="en-GB"/>
        </w:rPr>
        <w:t xml:space="preserve">RAN1 </w:t>
      </w:r>
      <w:r w:rsidR="00006D44">
        <w:rPr>
          <w:lang w:val="en-GB"/>
        </w:rPr>
        <w:t>defining</w:t>
      </w:r>
      <w:r w:rsidR="00A956F7" w:rsidRPr="003D1B63">
        <w:rPr>
          <w:lang w:val="en-GB"/>
        </w:rPr>
        <w:t xml:space="preserve"> </w:t>
      </w:r>
      <w:r w:rsidR="00134AD8">
        <w:rPr>
          <w:lang w:val="en-GB"/>
        </w:rPr>
        <w:t xml:space="preserve">the following </w:t>
      </w:r>
      <w:r w:rsidR="00A956F7" w:rsidRPr="003D1B63">
        <w:rPr>
          <w:lang w:val="en-GB"/>
        </w:rPr>
        <w:t xml:space="preserve">5 </w:t>
      </w:r>
      <w:r w:rsidR="00A956F7">
        <w:rPr>
          <w:lang w:val="en-GB"/>
        </w:rPr>
        <w:t>features</w:t>
      </w:r>
      <w:r w:rsidR="00A956F7" w:rsidRPr="003D1B63">
        <w:rPr>
          <w:lang w:val="en-GB"/>
        </w:rPr>
        <w:t xml:space="preserve"> </w:t>
      </w:r>
      <w:r w:rsidR="00A956F7">
        <w:rPr>
          <w:lang w:val="en-GB"/>
        </w:rPr>
        <w:t>in t</w:t>
      </w:r>
      <w:r w:rsidR="00A956F7" w:rsidRPr="003D1B63">
        <w:rPr>
          <w:lang w:val="en-GB"/>
        </w:rPr>
        <w:t>he NR Coverage Enhancements WI</w:t>
      </w:r>
      <w:r w:rsidR="00A956F7">
        <w:rPr>
          <w:lang w:val="en-GB"/>
        </w:rPr>
        <w:t>:</w:t>
      </w:r>
    </w:p>
    <w:p w14:paraId="6DB1D7F1" w14:textId="77777777" w:rsidR="00A956F7" w:rsidRDefault="00A956F7" w:rsidP="00FD00CB">
      <w:pPr>
        <w:pStyle w:val="ListParagraph"/>
        <w:numPr>
          <w:ilvl w:val="0"/>
          <w:numId w:val="34"/>
        </w:numPr>
        <w:jc w:val="both"/>
        <w:rPr>
          <w:lang w:val="en-GB"/>
        </w:rPr>
      </w:pPr>
      <w:r w:rsidRPr="00EA72ED">
        <w:rPr>
          <w:lang w:val="en-GB"/>
        </w:rPr>
        <w:t>Enhancements on PUSCH repetition type A</w:t>
      </w:r>
      <w:r>
        <w:rPr>
          <w:lang w:val="en-GB"/>
        </w:rPr>
        <w:t>.</w:t>
      </w:r>
    </w:p>
    <w:p w14:paraId="5AB62532" w14:textId="77777777" w:rsidR="00A956F7" w:rsidRPr="0078705A" w:rsidRDefault="00A956F7" w:rsidP="00FD00CB">
      <w:pPr>
        <w:pStyle w:val="ListParagraph"/>
        <w:numPr>
          <w:ilvl w:val="0"/>
          <w:numId w:val="34"/>
        </w:numPr>
        <w:jc w:val="both"/>
        <w:rPr>
          <w:lang w:val="en-GB"/>
        </w:rPr>
      </w:pPr>
      <w:r>
        <w:rPr>
          <w:lang w:val="en-GB"/>
        </w:rPr>
        <w:t xml:space="preserve">Transport Block </w:t>
      </w:r>
      <w:r w:rsidRPr="00EA72ED">
        <w:rPr>
          <w:lang w:val="en-GB"/>
        </w:rPr>
        <w:t>processing over multi-slot PUSCH</w:t>
      </w:r>
      <w:r>
        <w:rPr>
          <w:lang w:val="en-GB"/>
        </w:rPr>
        <w:t>.</w:t>
      </w:r>
    </w:p>
    <w:p w14:paraId="18BDD7B1" w14:textId="77777777" w:rsidR="00A956F7" w:rsidRDefault="00A956F7" w:rsidP="00FD00CB">
      <w:pPr>
        <w:pStyle w:val="ListParagraph"/>
        <w:numPr>
          <w:ilvl w:val="0"/>
          <w:numId w:val="34"/>
        </w:numPr>
        <w:jc w:val="both"/>
        <w:rPr>
          <w:lang w:val="en-GB"/>
        </w:rPr>
      </w:pPr>
      <w:r w:rsidRPr="00EA72ED">
        <w:rPr>
          <w:lang w:val="en-GB"/>
        </w:rPr>
        <w:t>Joint channel estimation (JCE) for PUSCH</w:t>
      </w:r>
      <w:r>
        <w:rPr>
          <w:lang w:val="en-GB"/>
        </w:rPr>
        <w:t>.</w:t>
      </w:r>
    </w:p>
    <w:p w14:paraId="460863B0" w14:textId="77777777" w:rsidR="00A956F7" w:rsidRDefault="00A956F7" w:rsidP="00FD00CB">
      <w:pPr>
        <w:pStyle w:val="ListParagraph"/>
        <w:numPr>
          <w:ilvl w:val="0"/>
          <w:numId w:val="34"/>
        </w:numPr>
        <w:jc w:val="both"/>
        <w:rPr>
          <w:lang w:val="en-GB"/>
        </w:rPr>
      </w:pPr>
      <w:r w:rsidRPr="00FE68DC">
        <w:rPr>
          <w:lang w:val="en-GB"/>
        </w:rPr>
        <w:t>PUCCH enhancements</w:t>
      </w:r>
      <w:r>
        <w:rPr>
          <w:lang w:val="en-GB"/>
        </w:rPr>
        <w:t>.</w:t>
      </w:r>
    </w:p>
    <w:p w14:paraId="4AE52E3B" w14:textId="77777777" w:rsidR="00A956F7" w:rsidRPr="0078705A" w:rsidRDefault="00A956F7" w:rsidP="00FD00CB">
      <w:pPr>
        <w:pStyle w:val="ListParagraph"/>
        <w:numPr>
          <w:ilvl w:val="0"/>
          <w:numId w:val="34"/>
        </w:numPr>
        <w:jc w:val="both"/>
        <w:rPr>
          <w:lang w:val="en-GB"/>
        </w:rPr>
      </w:pPr>
      <w:r w:rsidRPr="00FE68DC">
        <w:rPr>
          <w:lang w:val="en-GB"/>
        </w:rPr>
        <w:t>Type A PUSCH repetition for Msg3</w:t>
      </w:r>
      <w:r>
        <w:rPr>
          <w:lang w:val="en-GB"/>
        </w:rPr>
        <w:t>.</w:t>
      </w:r>
    </w:p>
    <w:p w14:paraId="552B585C" w14:textId="0CE842B3" w:rsidR="00A956F7" w:rsidRDefault="00AF226D" w:rsidP="00FD00CB">
      <w:pPr>
        <w:jc w:val="both"/>
        <w:rPr>
          <w:lang w:val="en-GB"/>
        </w:rPr>
      </w:pPr>
      <w:r>
        <w:rPr>
          <w:lang w:val="en-GB"/>
        </w:rPr>
        <w:t>We will look at t</w:t>
      </w:r>
      <w:r w:rsidR="00A956F7" w:rsidRPr="003D1B63">
        <w:rPr>
          <w:lang w:val="en-GB"/>
        </w:rPr>
        <w:t xml:space="preserve">hese features </w:t>
      </w:r>
      <w:r>
        <w:rPr>
          <w:lang w:val="en-GB"/>
        </w:rPr>
        <w:t xml:space="preserve">and their impact to RAN4 demodulation performance </w:t>
      </w:r>
      <w:r w:rsidR="00A956F7">
        <w:rPr>
          <w:lang w:val="en-GB"/>
        </w:rPr>
        <w:t>in detail</w:t>
      </w:r>
      <w:r w:rsidR="00F9055E">
        <w:rPr>
          <w:lang w:val="en-GB"/>
        </w:rPr>
        <w:t>s</w:t>
      </w:r>
      <w:r w:rsidR="00A956F7" w:rsidRPr="003D1B63">
        <w:rPr>
          <w:lang w:val="en-GB"/>
        </w:rPr>
        <w:t xml:space="preserve"> </w:t>
      </w:r>
      <w:r w:rsidR="00A956F7">
        <w:rPr>
          <w:lang w:val="en-GB"/>
        </w:rPr>
        <w:t>in the following sections.</w:t>
      </w:r>
    </w:p>
    <w:p w14:paraId="0C95C26F" w14:textId="77777777" w:rsidR="00182DF1" w:rsidRPr="003D1B63" w:rsidRDefault="00182DF1" w:rsidP="00FD00CB">
      <w:pPr>
        <w:jc w:val="both"/>
        <w:rPr>
          <w:lang w:val="en-GB"/>
        </w:rPr>
      </w:pPr>
    </w:p>
    <w:p w14:paraId="72A50097" w14:textId="77777777" w:rsidR="00A956F7" w:rsidRPr="003D1B63" w:rsidRDefault="00A956F7" w:rsidP="00FD00CB">
      <w:pPr>
        <w:pStyle w:val="RAN4H2"/>
        <w:jc w:val="both"/>
        <w:rPr>
          <w:lang w:val="en-GB"/>
        </w:rPr>
      </w:pPr>
      <w:r w:rsidRPr="003D1B63">
        <w:rPr>
          <w:lang w:val="en-GB"/>
        </w:rPr>
        <w:t>Enhancements on PUSCH repetition type A</w:t>
      </w:r>
    </w:p>
    <w:p w14:paraId="3F1497C4" w14:textId="2DD3575E" w:rsidR="00A956F7" w:rsidRPr="003D1B63" w:rsidRDefault="00A956F7" w:rsidP="00FD00CB">
      <w:pPr>
        <w:jc w:val="both"/>
        <w:rPr>
          <w:lang w:val="en-GB"/>
        </w:rPr>
      </w:pPr>
      <w:r w:rsidRPr="003D1B63">
        <w:rPr>
          <w:lang w:val="en-GB"/>
        </w:rPr>
        <w:t xml:space="preserve">This feature aims at improving the reliability of PUSCH transmission, and thus enhancing the PUSCH coverage by increasing the total number of repetitions </w:t>
      </w:r>
      <w:r w:rsidR="004219AD" w:rsidRPr="003D1B63">
        <w:rPr>
          <w:lang w:val="en-GB"/>
        </w:rPr>
        <w:t>based on</w:t>
      </w:r>
      <w:r w:rsidRPr="003D1B63">
        <w:rPr>
          <w:lang w:val="en-GB"/>
        </w:rPr>
        <w:t xml:space="preserve"> available UL slots </w:t>
      </w:r>
      <w:r w:rsidRPr="003D1B63">
        <w:rPr>
          <w:rFonts w:cs="Times New Roman"/>
          <w:szCs w:val="20"/>
        </w:rPr>
        <w:fldChar w:fldCharType="begin"/>
      </w:r>
      <w:r w:rsidRPr="003D1B63">
        <w:rPr>
          <w:rFonts w:cs="Times New Roman"/>
          <w:szCs w:val="20"/>
        </w:rPr>
        <w:instrText xml:space="preserve"> REF _Ref26969648 \r \h  \* MERGEFORMAT </w:instrText>
      </w:r>
      <w:r w:rsidRPr="003D1B63">
        <w:rPr>
          <w:rFonts w:cs="Times New Roman"/>
          <w:szCs w:val="20"/>
        </w:rPr>
      </w:r>
      <w:r w:rsidRPr="003D1B63">
        <w:rPr>
          <w:rFonts w:cs="Times New Roman"/>
          <w:szCs w:val="20"/>
        </w:rPr>
        <w:fldChar w:fldCharType="separate"/>
      </w:r>
      <w:r w:rsidR="00332422">
        <w:rPr>
          <w:rFonts w:cs="Times New Roman"/>
          <w:szCs w:val="20"/>
        </w:rPr>
        <w:t>[1]</w:t>
      </w:r>
      <w:r w:rsidRPr="003D1B63">
        <w:rPr>
          <w:rFonts w:cs="Times New Roman"/>
          <w:szCs w:val="20"/>
        </w:rPr>
        <w:fldChar w:fldCharType="end"/>
      </w:r>
      <w:r w:rsidRPr="003D1B63">
        <w:rPr>
          <w:rFonts w:cs="Times New Roman"/>
          <w:szCs w:val="20"/>
        </w:rPr>
        <w:t>:</w:t>
      </w:r>
    </w:p>
    <w:p w14:paraId="140F1E3C" w14:textId="05CDE256" w:rsidR="00A956F7" w:rsidRPr="003D1B63" w:rsidRDefault="00A956F7" w:rsidP="00FD00CB">
      <w:pPr>
        <w:jc w:val="both"/>
        <w:rPr>
          <w:lang w:val="en-GB"/>
        </w:rPr>
      </w:pPr>
      <w:r w:rsidRPr="003D1B63">
        <w:rPr>
          <w:lang w:val="en-GB"/>
        </w:rPr>
        <w:t>RAN1 agree</w:t>
      </w:r>
      <w:r w:rsidR="007A6456">
        <w:rPr>
          <w:lang w:val="en-GB"/>
        </w:rPr>
        <w:t>d</w:t>
      </w:r>
      <w:r w:rsidRPr="003D1B63">
        <w:rPr>
          <w:lang w:val="en-GB"/>
        </w:rPr>
        <w:t xml:space="preserve"> to</w:t>
      </w:r>
      <w:r w:rsidR="00515E7B">
        <w:rPr>
          <w:lang w:val="en-GB"/>
        </w:rPr>
        <w:t xml:space="preserve"> the following changes with respect to Rel-16</w:t>
      </w:r>
      <w:r w:rsidRPr="003D1B63">
        <w:rPr>
          <w:lang w:val="en-GB"/>
        </w:rPr>
        <w:t xml:space="preserve">: </w:t>
      </w:r>
    </w:p>
    <w:p w14:paraId="7F0A6F41" w14:textId="77777777" w:rsidR="00672E9D" w:rsidRDefault="00A956F7" w:rsidP="00FD00CB">
      <w:pPr>
        <w:pStyle w:val="ListParagraph"/>
        <w:numPr>
          <w:ilvl w:val="0"/>
          <w:numId w:val="32"/>
        </w:numPr>
        <w:jc w:val="both"/>
        <w:rPr>
          <w:lang w:val="en-GB"/>
        </w:rPr>
      </w:pPr>
      <w:r w:rsidRPr="003D1B63">
        <w:rPr>
          <w:lang w:val="en-GB"/>
        </w:rPr>
        <w:t xml:space="preserve">Increase the number of repetitions up to 32. </w:t>
      </w:r>
    </w:p>
    <w:p w14:paraId="2307AA15" w14:textId="4E5B05E0" w:rsidR="00A956F7" w:rsidRPr="003D1B63" w:rsidRDefault="00A956F7" w:rsidP="00672E9D">
      <w:pPr>
        <w:pStyle w:val="ListParagraph"/>
        <w:jc w:val="both"/>
        <w:rPr>
          <w:lang w:val="en-GB"/>
        </w:rPr>
      </w:pPr>
      <w:r w:rsidRPr="003D1B63">
        <w:rPr>
          <w:lang w:val="en-GB"/>
        </w:rPr>
        <w:lastRenderedPageBreak/>
        <w:t>Note that Rel-16 supports a maximum number of PUSCH repetitions equal to 16.</w:t>
      </w:r>
    </w:p>
    <w:p w14:paraId="538889CE" w14:textId="77777777" w:rsidR="00672E9D" w:rsidRDefault="00A956F7" w:rsidP="00FD00CB">
      <w:pPr>
        <w:pStyle w:val="ListParagraph"/>
        <w:numPr>
          <w:ilvl w:val="0"/>
          <w:numId w:val="32"/>
        </w:numPr>
        <w:jc w:val="both"/>
        <w:rPr>
          <w:lang w:val="en-GB"/>
        </w:rPr>
      </w:pPr>
      <w:r w:rsidRPr="003D1B63">
        <w:rPr>
          <w:lang w:val="en-GB"/>
        </w:rPr>
        <w:t xml:space="preserve">Count the number of repetitions on the basis of available UL slots. </w:t>
      </w:r>
    </w:p>
    <w:p w14:paraId="7814A9A3" w14:textId="444AAE43" w:rsidR="00A956F7" w:rsidRPr="003D1B63" w:rsidRDefault="00A956F7" w:rsidP="00672E9D">
      <w:pPr>
        <w:pStyle w:val="ListParagraph"/>
        <w:jc w:val="both"/>
        <w:rPr>
          <w:lang w:val="en-GB"/>
        </w:rPr>
      </w:pPr>
      <w:r w:rsidRPr="003D1B63">
        <w:rPr>
          <w:lang w:val="en-GB"/>
        </w:rPr>
        <w:t>A slot is determined as unavailable</w:t>
      </w:r>
      <w:r>
        <w:rPr>
          <w:lang w:val="en-GB"/>
        </w:rPr>
        <w:t>,</w:t>
      </w:r>
      <w:r w:rsidRPr="003D1B63">
        <w:rPr>
          <w:lang w:val="en-GB"/>
        </w:rPr>
        <w:t xml:space="preserve"> if at least one of the symbols indicated by TDRA for a PUSCH in the slot overlaps with the symbol not intended for UL transmissions. Note that the count of repetitions on Rel-16 was based on contiguous slots</w:t>
      </w:r>
      <w:r w:rsidR="003A1C02">
        <w:rPr>
          <w:lang w:val="en-GB"/>
        </w:rPr>
        <w:t>, independent on the UL/DL pattern used, which reduces the effective repetition factors significantly</w:t>
      </w:r>
      <w:r w:rsidRPr="003D1B63">
        <w:rPr>
          <w:lang w:val="en-GB"/>
        </w:rPr>
        <w:t xml:space="preserve">. </w:t>
      </w:r>
    </w:p>
    <w:p w14:paraId="4BBCD364" w14:textId="11D8609B" w:rsidR="00A956F7" w:rsidRPr="003D1B63" w:rsidRDefault="00A956F7" w:rsidP="00FD00CB">
      <w:pPr>
        <w:jc w:val="both"/>
        <w:rPr>
          <w:lang w:val="en-GB"/>
        </w:rPr>
      </w:pPr>
      <w:r>
        <w:fldChar w:fldCharType="begin"/>
      </w:r>
      <w:r>
        <w:instrText xml:space="preserve"> REF _Ref61381816 \h </w:instrText>
      </w:r>
      <w:r w:rsidR="00FD00CB">
        <w:instrText xml:space="preserve"> \* MERGEFORMAT </w:instrText>
      </w:r>
      <w:r>
        <w:fldChar w:fldCharType="separate"/>
      </w:r>
      <w:r w:rsidR="00332422" w:rsidRPr="003D1B63">
        <w:t xml:space="preserve">Figure </w:t>
      </w:r>
      <w:r w:rsidR="00332422">
        <w:rPr>
          <w:noProof/>
        </w:rPr>
        <w:t>1</w:t>
      </w:r>
      <w:r>
        <w:fldChar w:fldCharType="end"/>
      </w:r>
      <w:r>
        <w:t xml:space="preserve"> </w:t>
      </w:r>
      <w:r w:rsidRPr="003D1B63">
        <w:t xml:space="preserve">highlights the difference between PUSCH repetition in </w:t>
      </w:r>
      <w:r>
        <w:t>R</w:t>
      </w:r>
      <w:r w:rsidRPr="003D1B63">
        <w:t xml:space="preserve">el-16 and </w:t>
      </w:r>
      <w:r>
        <w:t>R</w:t>
      </w:r>
      <w:r w:rsidRPr="003D1B63">
        <w:t xml:space="preserve">el-17. </w:t>
      </w:r>
      <w:r w:rsidRPr="003D1B63">
        <w:rPr>
          <w:lang w:val="en-GB"/>
        </w:rPr>
        <w:t xml:space="preserve">When the indicated number of repetitions equals 16 (maximum value specified in Rel-16), Rel-16 PUSCH repetition type A offers only 7 actual/effective repetitions whereas this number would be exactly 16 in the Rel-17 counterpart. </w:t>
      </w:r>
    </w:p>
    <w:p w14:paraId="260682DD" w14:textId="77777777" w:rsidR="00A956F7" w:rsidRPr="003D1B63" w:rsidRDefault="00A956F7" w:rsidP="00DD19A2">
      <w:pPr>
        <w:jc w:val="center"/>
      </w:pPr>
      <w:r w:rsidRPr="003D1B63">
        <w:rPr>
          <w:noProof/>
        </w:rPr>
        <w:drawing>
          <wp:inline distT="0" distB="0" distL="0" distR="0" wp14:anchorId="5996DE91" wp14:editId="71931B96">
            <wp:extent cx="5791200" cy="2027130"/>
            <wp:effectExtent l="19050" t="19050" r="1905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97894" cy="2029473"/>
                    </a:xfrm>
                    <a:prstGeom prst="rect">
                      <a:avLst/>
                    </a:prstGeom>
                    <a:ln>
                      <a:solidFill>
                        <a:schemeClr val="tx1"/>
                      </a:solidFill>
                    </a:ln>
                  </pic:spPr>
                </pic:pic>
              </a:graphicData>
            </a:graphic>
          </wp:inline>
        </w:drawing>
      </w:r>
    </w:p>
    <w:p w14:paraId="62D72276" w14:textId="3B11EEB6" w:rsidR="00A956F7" w:rsidRPr="003D1B63" w:rsidRDefault="00A956F7" w:rsidP="00A23A17">
      <w:pPr>
        <w:pStyle w:val="Caption"/>
        <w:rPr>
          <w:szCs w:val="22"/>
          <w:lang w:val="en-GB"/>
        </w:rPr>
      </w:pPr>
      <w:bookmarkStart w:id="5" w:name="_Ref61381816"/>
      <w:r w:rsidRPr="003D1B63">
        <w:t xml:space="preserve">Figure </w:t>
      </w:r>
      <w:r>
        <w:fldChar w:fldCharType="begin"/>
      </w:r>
      <w:r>
        <w:instrText>SEQ Figure \* ARABIC</w:instrText>
      </w:r>
      <w:r>
        <w:fldChar w:fldCharType="separate"/>
      </w:r>
      <w:r w:rsidR="00332422">
        <w:rPr>
          <w:noProof/>
        </w:rPr>
        <w:t>1</w:t>
      </w:r>
      <w:r>
        <w:fldChar w:fldCharType="end"/>
      </w:r>
      <w:bookmarkEnd w:id="5"/>
      <w:r w:rsidRPr="003D1B63">
        <w:t>. Illustration of Rel-16 and Rel-17 number of repetitions and latency for PUSCH repetition type A</w:t>
      </w:r>
      <w:r>
        <w:t xml:space="preserve"> </w:t>
      </w:r>
      <w:r>
        <w:fldChar w:fldCharType="begin"/>
      </w:r>
      <w:r>
        <w:instrText xml:space="preserve"> REF _Ref89552769 \n \h </w:instrText>
      </w:r>
      <w:r w:rsidR="00FD00CB">
        <w:instrText xml:space="preserve"> \* MERGEFORMAT </w:instrText>
      </w:r>
      <w:r>
        <w:fldChar w:fldCharType="separate"/>
      </w:r>
      <w:r w:rsidR="00332422">
        <w:t>[3]</w:t>
      </w:r>
      <w:r>
        <w:fldChar w:fldCharType="end"/>
      </w:r>
      <w:r w:rsidRPr="003D1B63">
        <w:t>.</w:t>
      </w:r>
    </w:p>
    <w:p w14:paraId="4F3014DA" w14:textId="6138337D" w:rsidR="00A956F7" w:rsidRDefault="00A956F7" w:rsidP="00FD00CB">
      <w:pPr>
        <w:jc w:val="both"/>
      </w:pPr>
      <w:r>
        <w:t>T</w:t>
      </w:r>
      <w:r w:rsidRPr="00A40AD1">
        <w:t>he increase from n</w:t>
      </w:r>
      <w:r>
        <w:t>16</w:t>
      </w:r>
      <w:r w:rsidRPr="00A40AD1">
        <w:t xml:space="preserve"> to n32 does not necessitate a big change in receiver implementation, e.g., a simple implementation might just aggregate more LLRs </w:t>
      </w:r>
      <w:r w:rsidR="0095078A">
        <w:t xml:space="preserve">(it is more likely to receive same LLRs multiple times since the same RV versions of TB will be repeated up to </w:t>
      </w:r>
      <w:del w:id="6" w:author="Mueller, Axel (Nokia - FR/Paris-Saclay)" w:date="2021-12-13T10:44:00Z">
        <w:r w:rsidR="0095078A" w:rsidDel="003711FE">
          <w:delText xml:space="preserve"> </w:delText>
        </w:r>
      </w:del>
      <w:r w:rsidR="0095078A">
        <w:t>8 times for 32 repetition). This</w:t>
      </w:r>
      <w:r w:rsidRPr="00A40AD1">
        <w:t xml:space="preserve"> will impact the BS demodulation performance in a very predictable way that is independent of implementation</w:t>
      </w:r>
      <w:r w:rsidRPr="007B5576">
        <w:t xml:space="preserve">. The same is true for </w:t>
      </w:r>
      <w:r>
        <w:t xml:space="preserve">implementations using coherent combining instead of LLR combining. </w:t>
      </w:r>
      <w:r w:rsidRPr="00A40AD1">
        <w:t>Hence</w:t>
      </w:r>
      <w:r>
        <w:t>,</w:t>
      </w:r>
      <w:r w:rsidRPr="00A40AD1">
        <w:t xml:space="preserve"> we do not need to include new BS demodulation requirements for this feature</w:t>
      </w:r>
      <w:r>
        <w:t>.</w:t>
      </w:r>
    </w:p>
    <w:p w14:paraId="029CBBDA" w14:textId="77777777" w:rsidR="00A956F7" w:rsidRPr="003D1B63" w:rsidRDefault="00A956F7" w:rsidP="00FD00CB">
      <w:pPr>
        <w:jc w:val="both"/>
        <w:rPr>
          <w:lang w:val="en-GB"/>
        </w:rPr>
      </w:pPr>
      <w:r>
        <w:rPr>
          <w:lang w:val="en-GB"/>
        </w:rPr>
        <w:t>From the above description we make the following observation and proposal:</w:t>
      </w:r>
    </w:p>
    <w:p w14:paraId="51DF46B4" w14:textId="1B7D184D" w:rsidR="00A956F7" w:rsidRPr="007A28A9" w:rsidRDefault="00A956F7" w:rsidP="00FD00CB">
      <w:pPr>
        <w:pStyle w:val="RAN4Observation"/>
        <w:jc w:val="both"/>
      </w:pPr>
      <w:bookmarkStart w:id="7" w:name="_Ref90039924"/>
      <w:r>
        <w:t>T</w:t>
      </w:r>
      <w:r w:rsidRPr="00A40AD1">
        <w:t>he increase from n</w:t>
      </w:r>
      <w:r>
        <w:t>16</w:t>
      </w:r>
      <w:r w:rsidRPr="00A40AD1">
        <w:t xml:space="preserve"> to n32 impact</w:t>
      </w:r>
      <w:r>
        <w:t>s</w:t>
      </w:r>
      <w:r w:rsidRPr="00A40AD1">
        <w:t xml:space="preserve"> the BS demodulation performance in a very predictable way that is independent of implementation</w:t>
      </w:r>
      <w:r w:rsidRPr="007A28A9">
        <w:t>.</w:t>
      </w:r>
      <w:bookmarkEnd w:id="7"/>
      <w:r w:rsidRPr="007A28A9">
        <w:t xml:space="preserve"> </w:t>
      </w:r>
      <w:r w:rsidR="00E3023E">
        <w:t>New repeti</w:t>
      </w:r>
      <w:r w:rsidR="00CD1BE2">
        <w:t>tion factors can be included in the JCE feature.</w:t>
      </w:r>
    </w:p>
    <w:p w14:paraId="7DA83D2F" w14:textId="122DE47A" w:rsidR="00A956F7" w:rsidRDefault="00A956F7" w:rsidP="00FD00CB">
      <w:pPr>
        <w:pStyle w:val="RAN4proposal"/>
        <w:jc w:val="both"/>
      </w:pPr>
      <w:bookmarkStart w:id="8" w:name="_Ref90040094"/>
      <w:r>
        <w:t>RAN4 to not specify new BS demodulation requirements</w:t>
      </w:r>
      <w:r w:rsidR="000A47C9">
        <w:t xml:space="preserve"> only</w:t>
      </w:r>
      <w:r>
        <w:t xml:space="preserve"> for the increased number of Type A repetitions.</w:t>
      </w:r>
      <w:bookmarkEnd w:id="8"/>
    </w:p>
    <w:p w14:paraId="3A402418" w14:textId="77777777" w:rsidR="00A956F7" w:rsidRPr="00F72CA8" w:rsidRDefault="00A956F7" w:rsidP="00FD00CB">
      <w:pPr>
        <w:jc w:val="both"/>
      </w:pPr>
    </w:p>
    <w:p w14:paraId="49B57579" w14:textId="39E0DAC4" w:rsidR="00A956F7" w:rsidRPr="00944B88" w:rsidRDefault="00A956F7" w:rsidP="00FD00CB">
      <w:pPr>
        <w:pStyle w:val="RAN4H2"/>
        <w:jc w:val="both"/>
        <w:rPr>
          <w:lang w:val="en-GB"/>
        </w:rPr>
      </w:pPr>
      <w:r w:rsidRPr="00944B88">
        <w:t xml:space="preserve">TB processing over multi-slot PUSCH </w:t>
      </w:r>
    </w:p>
    <w:p w14:paraId="6D58E895" w14:textId="45C6F16D" w:rsidR="00DF4D3B" w:rsidRPr="004178F8" w:rsidRDefault="00A956F7" w:rsidP="00FD00CB">
      <w:pPr>
        <w:jc w:val="both"/>
        <w:rPr>
          <w:strike/>
          <w:lang w:val="en-GB"/>
        </w:rPr>
      </w:pPr>
      <w:r>
        <w:rPr>
          <w:lang w:val="en-GB"/>
        </w:rPr>
        <w:t xml:space="preserve">In </w:t>
      </w:r>
      <w:r w:rsidR="005D198D">
        <w:rPr>
          <w:lang w:val="en-GB"/>
        </w:rPr>
        <w:t xml:space="preserve">Release </w:t>
      </w:r>
      <w:r>
        <w:rPr>
          <w:lang w:val="en-GB"/>
        </w:rPr>
        <w:t xml:space="preserve">17, </w:t>
      </w:r>
      <w:r w:rsidRPr="0058502D">
        <w:rPr>
          <w:lang w:val="en-GB"/>
        </w:rPr>
        <w:t>Transport</w:t>
      </w:r>
      <w:r>
        <w:rPr>
          <w:lang w:val="en-GB"/>
        </w:rPr>
        <w:t xml:space="preserve"> Block</w:t>
      </w:r>
      <w:r w:rsidRPr="0058502D">
        <w:rPr>
          <w:lang w:val="en-GB"/>
        </w:rPr>
        <w:t xml:space="preserve"> over Multi-Slot (TBoMS)</w:t>
      </w:r>
      <w:r>
        <w:rPr>
          <w:lang w:val="en-GB"/>
        </w:rPr>
        <w:t xml:space="preserve"> </w:t>
      </w:r>
      <w:r w:rsidRPr="0058502D">
        <w:rPr>
          <w:lang w:val="en-GB"/>
        </w:rPr>
        <w:t xml:space="preserve">allows </w:t>
      </w:r>
      <w:r>
        <w:rPr>
          <w:lang w:val="en-GB"/>
        </w:rPr>
        <w:t>to map a</w:t>
      </w:r>
      <w:r w:rsidRPr="0058502D">
        <w:rPr>
          <w:lang w:val="en-GB"/>
        </w:rPr>
        <w:t xml:space="preserve"> single transport block on PUSCH resources across multiple </w:t>
      </w:r>
      <w:r>
        <w:rPr>
          <w:lang w:val="en-GB"/>
        </w:rPr>
        <w:t>(full</w:t>
      </w:r>
      <w:r w:rsidR="0085275B">
        <w:rPr>
          <w:lang w:val="en-GB"/>
        </w:rPr>
        <w:t xml:space="preserve">, </w:t>
      </w:r>
      <w:r w:rsidR="0085275B" w:rsidRPr="0085275B">
        <w:rPr>
          <w:lang w:val="en-GB"/>
        </w:rPr>
        <w:t>but not necessarily consecutive</w:t>
      </w:r>
      <w:r>
        <w:rPr>
          <w:lang w:val="en-GB"/>
        </w:rPr>
        <w:t xml:space="preserve">) </w:t>
      </w:r>
      <w:r w:rsidRPr="0058502D">
        <w:rPr>
          <w:lang w:val="en-GB"/>
        </w:rPr>
        <w:t>slots</w:t>
      </w:r>
      <w:r w:rsidR="00465A60">
        <w:rPr>
          <w:lang w:val="en-GB"/>
        </w:rPr>
        <w:t xml:space="preserve"> </w:t>
      </w:r>
      <w:r>
        <w:rPr>
          <w:lang w:val="en-GB"/>
        </w:rPr>
        <w:t>as shown in</w:t>
      </w:r>
      <w:r w:rsidR="00E82D07">
        <w:rPr>
          <w:lang w:val="en-GB"/>
        </w:rPr>
        <w:t xml:space="preserve"> </w:t>
      </w:r>
      <w:r w:rsidR="00E82D07">
        <w:rPr>
          <w:lang w:val="en-GB"/>
        </w:rPr>
        <w:fldChar w:fldCharType="begin"/>
      </w:r>
      <w:r w:rsidR="00E82D07">
        <w:rPr>
          <w:lang w:val="en-GB"/>
        </w:rPr>
        <w:instrText xml:space="preserve"> REF _Ref92664665 \h </w:instrText>
      </w:r>
      <w:r w:rsidR="00E82D07">
        <w:rPr>
          <w:lang w:val="en-GB"/>
        </w:rPr>
      </w:r>
      <w:r w:rsidR="00E82D07">
        <w:rPr>
          <w:lang w:val="en-GB"/>
        </w:rPr>
        <w:fldChar w:fldCharType="separate"/>
      </w:r>
      <w:r w:rsidR="00332422">
        <w:t xml:space="preserve">Figure </w:t>
      </w:r>
      <w:r w:rsidR="00332422">
        <w:rPr>
          <w:noProof/>
        </w:rPr>
        <w:t>2</w:t>
      </w:r>
      <w:r w:rsidR="00E82D07">
        <w:rPr>
          <w:lang w:val="en-GB"/>
        </w:rPr>
        <w:fldChar w:fldCharType="end"/>
      </w:r>
      <w:r w:rsidR="005D198D">
        <w:rPr>
          <w:lang w:val="en-GB"/>
        </w:rPr>
        <w:t>.</w:t>
      </w:r>
      <w:r w:rsidR="002D4ED3" w:rsidRPr="00FE2B23">
        <w:rPr>
          <w:szCs w:val="20"/>
        </w:rPr>
        <w:t xml:space="preserve"> </w:t>
      </w:r>
      <w:r w:rsidR="00FE2B23" w:rsidRPr="00FE2B23">
        <w:rPr>
          <w:szCs w:val="20"/>
        </w:rPr>
        <w:t xml:space="preserve">This </w:t>
      </w:r>
      <w:r w:rsidR="00520395">
        <w:rPr>
          <w:szCs w:val="20"/>
        </w:rPr>
        <w:t xml:space="preserve">feature was </w:t>
      </w:r>
      <w:r w:rsidR="00FA6BDB">
        <w:rPr>
          <w:szCs w:val="20"/>
        </w:rPr>
        <w:t xml:space="preserve">agreed very late in RAN1 and was only confirmed to be included in </w:t>
      </w:r>
      <w:proofErr w:type="spellStart"/>
      <w:r w:rsidR="00FA6BDB">
        <w:rPr>
          <w:szCs w:val="20"/>
        </w:rPr>
        <w:t>NR_cov_enh</w:t>
      </w:r>
      <w:proofErr w:type="spellEnd"/>
      <w:r w:rsidR="0094321E">
        <w:rPr>
          <w:szCs w:val="20"/>
        </w:rPr>
        <w:t xml:space="preserve"> in RAN#9</w:t>
      </w:r>
      <w:r w:rsidR="00FB2505">
        <w:rPr>
          <w:szCs w:val="20"/>
        </w:rPr>
        <w:t>4</w:t>
      </w:r>
      <w:r w:rsidR="0094321E">
        <w:rPr>
          <w:szCs w:val="20"/>
        </w:rPr>
        <w:t>.</w:t>
      </w:r>
    </w:p>
    <w:p w14:paraId="0B6AF1ED" w14:textId="45117184" w:rsidR="008661C0" w:rsidRDefault="007E6EF4" w:rsidP="00FD00CB">
      <w:pPr>
        <w:jc w:val="center"/>
      </w:pPr>
      <w:r>
        <w:rPr>
          <w:noProof/>
        </w:rPr>
        <w:drawing>
          <wp:inline distT="0" distB="0" distL="0" distR="0" wp14:anchorId="493C9BE9" wp14:editId="35361402">
            <wp:extent cx="4044066" cy="1746494"/>
            <wp:effectExtent l="19050" t="19050" r="13970" b="254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66785" cy="1756305"/>
                    </a:xfrm>
                    <a:prstGeom prst="rect">
                      <a:avLst/>
                    </a:prstGeom>
                    <a:ln>
                      <a:solidFill>
                        <a:schemeClr val="tx1"/>
                      </a:solidFill>
                    </a:ln>
                  </pic:spPr>
                </pic:pic>
              </a:graphicData>
            </a:graphic>
          </wp:inline>
        </w:drawing>
      </w:r>
    </w:p>
    <w:p w14:paraId="20CFBF08" w14:textId="52233360" w:rsidR="008661C0" w:rsidRDefault="008661C0" w:rsidP="000D3819">
      <w:pPr>
        <w:pStyle w:val="Caption"/>
        <w:rPr>
          <w:lang w:val="en-GB"/>
        </w:rPr>
      </w:pPr>
      <w:bookmarkStart w:id="9" w:name="_Ref92664665"/>
      <w:bookmarkStart w:id="10" w:name="_Ref92664651"/>
      <w:r>
        <w:lastRenderedPageBreak/>
        <w:t xml:space="preserve">Figure </w:t>
      </w:r>
      <w:r>
        <w:fldChar w:fldCharType="begin"/>
      </w:r>
      <w:r>
        <w:instrText>SEQ Figure \* ARABIC</w:instrText>
      </w:r>
      <w:r>
        <w:fldChar w:fldCharType="separate"/>
      </w:r>
      <w:r w:rsidR="00332422">
        <w:rPr>
          <w:noProof/>
        </w:rPr>
        <w:t>2</w:t>
      </w:r>
      <w:r>
        <w:fldChar w:fldCharType="end"/>
      </w:r>
      <w:bookmarkEnd w:id="9"/>
      <w:r>
        <w:t>: Example of TBoMS over 2 slots</w:t>
      </w:r>
      <w:bookmarkEnd w:id="10"/>
    </w:p>
    <w:p w14:paraId="624AA8AA" w14:textId="02C97122" w:rsidR="004178F8" w:rsidRDefault="004178F8" w:rsidP="00FD00CB">
      <w:pPr>
        <w:jc w:val="both"/>
        <w:rPr>
          <w:lang w:val="en-GB"/>
        </w:rPr>
      </w:pPr>
    </w:p>
    <w:p w14:paraId="4C77BDB3" w14:textId="52BEACDA" w:rsidR="004178F8" w:rsidRDefault="004178F8" w:rsidP="00FD00CB">
      <w:pPr>
        <w:jc w:val="both"/>
        <w:rPr>
          <w:lang w:val="en-GB"/>
        </w:rPr>
      </w:pPr>
      <w:r>
        <w:rPr>
          <w:lang w:val="en-GB"/>
        </w:rPr>
        <w:t xml:space="preserve">Based on our current understanding, RAN1 agrees to keep the same number PRBs across the allocated slots. The number of slots is configured by a new RRC parameter </w:t>
      </w:r>
      <w:r w:rsidRPr="00C42054">
        <w:rPr>
          <w:i/>
          <w:iCs/>
          <w:lang w:val="en-GB"/>
        </w:rPr>
        <w:t>numberOfSlotsTBoMS-r17</w:t>
      </w:r>
      <w:r w:rsidRPr="002B7FEE">
        <w:rPr>
          <w:lang w:val="en-GB"/>
        </w:rPr>
        <w:t xml:space="preserve"> (N)</w:t>
      </w:r>
      <w:r w:rsidR="00F32696">
        <w:rPr>
          <w:lang w:val="en-GB"/>
        </w:rPr>
        <w:t xml:space="preserve"> and</w:t>
      </w:r>
      <w:r w:rsidR="007F5F8A">
        <w:rPr>
          <w:lang w:val="en-GB"/>
        </w:rPr>
        <w:t xml:space="preserve"> is</w:t>
      </w:r>
      <w:r>
        <w:rPr>
          <w:lang w:val="en-GB"/>
        </w:rPr>
        <w:t xml:space="preserve"> up </w:t>
      </w:r>
      <w:r w:rsidR="00F32696">
        <w:rPr>
          <w:lang w:val="en-GB"/>
        </w:rPr>
        <w:t xml:space="preserve">to </w:t>
      </w:r>
      <w:r w:rsidRPr="002B7FEE">
        <w:rPr>
          <w:lang w:val="en-GB"/>
        </w:rPr>
        <w:t>8</w:t>
      </w:r>
      <w:r>
        <w:rPr>
          <w:lang w:val="en-GB"/>
        </w:rPr>
        <w:t xml:space="preserve"> slots. RAN1 agreed to allow TBoMS to be used with repetitions up to 16 repetitions. In the case of repetitions</w:t>
      </w:r>
      <w:r w:rsidR="00F32696">
        <w:rPr>
          <w:lang w:val="en-GB"/>
        </w:rPr>
        <w:t>,</w:t>
      </w:r>
      <w:r>
        <w:rPr>
          <w:lang w:val="en-GB"/>
        </w:rPr>
        <w:t xml:space="preserve"> RV cycling </w:t>
      </w:r>
      <w:r w:rsidR="00DF602E">
        <w:rPr>
          <w:lang w:val="en-GB"/>
        </w:rPr>
        <w:t>is used</w:t>
      </w:r>
      <w:r w:rsidR="00B6389E">
        <w:rPr>
          <w:lang w:val="en-GB"/>
        </w:rPr>
        <w:t xml:space="preserve"> </w:t>
      </w:r>
      <w:r w:rsidR="00B6389E">
        <w:rPr>
          <w:lang w:val="en-GB"/>
        </w:rPr>
        <w:fldChar w:fldCharType="begin"/>
      </w:r>
      <w:r w:rsidR="00B6389E">
        <w:rPr>
          <w:lang w:val="en-GB"/>
        </w:rPr>
        <w:instrText xml:space="preserve"> REF _Ref92360648 \n \h </w:instrText>
      </w:r>
      <w:r w:rsidR="00B6389E">
        <w:rPr>
          <w:lang w:val="en-GB"/>
        </w:rPr>
      </w:r>
      <w:r w:rsidR="00B6389E">
        <w:rPr>
          <w:lang w:val="en-GB"/>
        </w:rPr>
        <w:fldChar w:fldCharType="separate"/>
      </w:r>
      <w:r w:rsidR="00332422">
        <w:rPr>
          <w:lang w:val="en-GB"/>
        </w:rPr>
        <w:t>[4]</w:t>
      </w:r>
      <w:r w:rsidR="00B6389E">
        <w:rPr>
          <w:lang w:val="en-GB"/>
        </w:rPr>
        <w:fldChar w:fldCharType="end"/>
      </w:r>
      <w:r w:rsidR="00DF602E">
        <w:rPr>
          <w:lang w:val="en-GB"/>
        </w:rPr>
        <w:t>:</w:t>
      </w:r>
    </w:p>
    <w:tbl>
      <w:tblPr>
        <w:tblStyle w:val="TableGrid"/>
        <w:tblW w:w="0" w:type="auto"/>
        <w:jc w:val="center"/>
        <w:tblLook w:val="04A0" w:firstRow="1" w:lastRow="0" w:firstColumn="1" w:lastColumn="0" w:noHBand="0" w:noVBand="1"/>
      </w:tblPr>
      <w:tblGrid>
        <w:gridCol w:w="9617"/>
      </w:tblGrid>
      <w:tr w:rsidR="00E91855" w14:paraId="76AB1C4F" w14:textId="77777777" w:rsidTr="00EF4499">
        <w:trPr>
          <w:jc w:val="center"/>
        </w:trPr>
        <w:tc>
          <w:tcPr>
            <w:tcW w:w="9617" w:type="dxa"/>
          </w:tcPr>
          <w:p w14:paraId="08710AF2" w14:textId="265E1EEE" w:rsidR="00AD773A" w:rsidRDefault="00AD773A" w:rsidP="00FD00CB">
            <w:pPr>
              <w:jc w:val="both"/>
              <w:rPr>
                <w:rFonts w:eastAsia="DengXian" w:cs="Times New Roman"/>
                <w:szCs w:val="20"/>
                <w:lang w:val="en-GB" w:eastAsia="ko-KR"/>
              </w:rPr>
            </w:pPr>
            <w:r w:rsidRPr="00C91084">
              <w:rPr>
                <w:rFonts w:eastAsia="DengXian" w:cs="Times New Roman"/>
                <w:b/>
                <w:szCs w:val="20"/>
                <w:lang w:val="en-GB" w:eastAsia="ko-KR"/>
              </w:rPr>
              <w:t>Agreement</w:t>
            </w:r>
            <w:r>
              <w:rPr>
                <w:rFonts w:eastAsia="DengXian" w:cs="Times New Roman"/>
                <w:szCs w:val="20"/>
                <w:lang w:val="en-GB" w:eastAsia="ko-KR"/>
              </w:rPr>
              <w:t>:</w:t>
            </w:r>
          </w:p>
          <w:p w14:paraId="68B8052A" w14:textId="39065D71" w:rsidR="00E91855" w:rsidRDefault="00EF4499" w:rsidP="00FD00CB">
            <w:pPr>
              <w:jc w:val="both"/>
            </w:pPr>
            <w:r w:rsidRPr="00EF4499">
              <w:rPr>
                <w:rFonts w:eastAsia="DengXian" w:cs="Times New Roman"/>
                <w:szCs w:val="20"/>
                <w:lang w:val="en-GB" w:eastAsia="ko-KR"/>
              </w:rPr>
              <w:t>For the repetition of a single TBoMS transmission, redundancy versions (RVs) are cycled across the TBoMS repetitions. The legacy Rel-15/16 RV sequences and RV index indication are reused.</w:t>
            </w:r>
          </w:p>
        </w:tc>
      </w:tr>
    </w:tbl>
    <w:p w14:paraId="5F41CD09" w14:textId="77777777" w:rsidR="00EF4499" w:rsidRDefault="00EF4499" w:rsidP="00FD00CB">
      <w:pPr>
        <w:jc w:val="both"/>
        <w:rPr>
          <w:lang w:val="en-GB"/>
        </w:rPr>
      </w:pPr>
    </w:p>
    <w:p w14:paraId="7EE22CAA" w14:textId="6F465712" w:rsidR="007958DD" w:rsidRPr="00FC349D" w:rsidRDefault="00461E10" w:rsidP="00FD00CB">
      <w:pPr>
        <w:jc w:val="both"/>
        <w:rPr>
          <w:szCs w:val="20"/>
        </w:rPr>
      </w:pPr>
      <w:r>
        <w:rPr>
          <w:lang w:val="en-GB"/>
        </w:rPr>
        <w:t xml:space="preserve">When TBoMS is enabled, the effective coding rate per slot </w:t>
      </w:r>
      <w:r w:rsidR="00FC3A57">
        <w:rPr>
          <w:lang w:val="en-GB"/>
        </w:rPr>
        <w:t xml:space="preserve">might be </w:t>
      </w:r>
      <w:r>
        <w:rPr>
          <w:lang w:val="en-GB"/>
        </w:rPr>
        <w:t xml:space="preserve">decreased, which impacts demodulation performance. </w:t>
      </w:r>
      <w:r w:rsidR="00A956F7">
        <w:rPr>
          <w:lang w:val="en-GB"/>
        </w:rPr>
        <w:t xml:space="preserve">This results on larger link budget and better decoding performance. Given that the performance </w:t>
      </w:r>
      <w:r w:rsidR="00A956F7">
        <w:rPr>
          <w:szCs w:val="20"/>
        </w:rPr>
        <w:t xml:space="preserve">requirement of PUSCH is determined by a minimum required throughput for a given SNR. Either way this feature </w:t>
      </w:r>
      <w:r w:rsidR="007958DD">
        <w:rPr>
          <w:szCs w:val="20"/>
        </w:rPr>
        <w:t>will likely</w:t>
      </w:r>
      <w:r w:rsidR="00A956F7">
        <w:rPr>
          <w:szCs w:val="20"/>
        </w:rPr>
        <w:t xml:space="preserve"> have impact on demodulation performance. </w:t>
      </w:r>
    </w:p>
    <w:p w14:paraId="19B13926" w14:textId="6A8B3E60" w:rsidR="00A956F7" w:rsidRPr="00DF7C44" w:rsidRDefault="00C42054" w:rsidP="00FD00CB">
      <w:pPr>
        <w:pStyle w:val="RAN4observation0"/>
        <w:jc w:val="both"/>
      </w:pPr>
      <w:bookmarkStart w:id="11" w:name="_Ref90040108"/>
      <w:r>
        <w:t xml:space="preserve">By mapping a single TB across multiple slots, </w:t>
      </w:r>
      <w:r w:rsidR="00AF5E3C">
        <w:t>TBoMS</w:t>
      </w:r>
      <w:r w:rsidR="00F574C4">
        <w:t xml:space="preserve"> feature</w:t>
      </w:r>
      <w:r w:rsidR="00AF5E3C">
        <w:t xml:space="preserve"> decreases the </w:t>
      </w:r>
      <w:r w:rsidR="002D06BB">
        <w:t xml:space="preserve">effective </w:t>
      </w:r>
      <w:r w:rsidR="00AF5E3C">
        <w:t>coding rate</w:t>
      </w:r>
      <w:bookmarkEnd w:id="11"/>
      <w:r w:rsidR="00C01260">
        <w:t xml:space="preserve"> and potentially requires </w:t>
      </w:r>
      <w:r w:rsidR="00915909">
        <w:t>demodulator</w:t>
      </w:r>
      <w:r w:rsidR="00C01260">
        <w:t xml:space="preserve"> implementation changes </w:t>
      </w:r>
      <w:r w:rsidR="00915909">
        <w:t xml:space="preserve">due to different buffer </w:t>
      </w:r>
      <w:r w:rsidR="00991AD8">
        <w:t>utilization</w:t>
      </w:r>
      <w:r w:rsidR="002B7AFB">
        <w:t>,</w:t>
      </w:r>
      <w:r w:rsidR="00991AD8">
        <w:t xml:space="preserve"> </w:t>
      </w:r>
      <w:r w:rsidR="002B7AFB">
        <w:t>when decoding one</w:t>
      </w:r>
      <w:r w:rsidR="00991AD8">
        <w:t xml:space="preserve"> TB</w:t>
      </w:r>
      <w:r w:rsidR="002D06BB">
        <w:t>.</w:t>
      </w:r>
    </w:p>
    <w:p w14:paraId="3EEA1569" w14:textId="08CF2ECB" w:rsidR="00A956F7" w:rsidRPr="002D06BB" w:rsidRDefault="00A956F7" w:rsidP="00FD00CB">
      <w:pPr>
        <w:pStyle w:val="RAN4proposal"/>
        <w:jc w:val="both"/>
        <w:rPr>
          <w:rFonts w:eastAsia="Calibri" w:cs="Times New Roman"/>
          <w:b w:val="0"/>
          <w:iCs w:val="0"/>
          <w:szCs w:val="20"/>
          <w:lang w:val="en-GB"/>
        </w:rPr>
      </w:pPr>
      <w:bookmarkStart w:id="12" w:name="_Ref90040120"/>
      <w:r w:rsidRPr="00DF7C44">
        <w:rPr>
          <w:rFonts w:eastAsia="Calibri" w:cs="Times New Roman"/>
          <w:b w:val="0"/>
          <w:iCs w:val="0"/>
          <w:szCs w:val="20"/>
          <w:lang w:val="en-GB"/>
        </w:rPr>
        <w:t>RAN4 to</w:t>
      </w:r>
      <w:r w:rsidR="00AF5E3C" w:rsidRPr="00DF7C44">
        <w:rPr>
          <w:rFonts w:eastAsia="Calibri" w:cs="Times New Roman"/>
          <w:b w:val="0"/>
          <w:iCs w:val="0"/>
          <w:szCs w:val="20"/>
          <w:lang w:val="en-GB"/>
        </w:rPr>
        <w:t xml:space="preserve"> specify</w:t>
      </w:r>
      <w:r w:rsidR="004F3B88" w:rsidRPr="00DF7C44">
        <w:rPr>
          <w:rFonts w:eastAsia="Calibri" w:cs="Times New Roman"/>
          <w:b w:val="0"/>
          <w:iCs w:val="0"/>
          <w:szCs w:val="20"/>
          <w:lang w:val="en-GB"/>
        </w:rPr>
        <w:t xml:space="preserve"> new BS demodulation requirements for TBoMS feature.</w:t>
      </w:r>
      <w:r w:rsidRPr="00DF7C44">
        <w:rPr>
          <w:rFonts w:eastAsia="Calibri" w:cs="Times New Roman"/>
          <w:b w:val="0"/>
          <w:iCs w:val="0"/>
          <w:szCs w:val="20"/>
          <w:lang w:val="en-GB"/>
        </w:rPr>
        <w:t xml:space="preserve"> </w:t>
      </w:r>
      <w:bookmarkEnd w:id="12"/>
    </w:p>
    <w:p w14:paraId="3544363C" w14:textId="77777777" w:rsidR="00A956F7" w:rsidRDefault="00A956F7" w:rsidP="00FD00CB">
      <w:pPr>
        <w:jc w:val="both"/>
        <w:rPr>
          <w:szCs w:val="20"/>
        </w:rPr>
      </w:pPr>
    </w:p>
    <w:p w14:paraId="14E17484" w14:textId="77777777" w:rsidR="00A956F7" w:rsidRPr="00885A68" w:rsidRDefault="00A956F7" w:rsidP="00FD00CB">
      <w:pPr>
        <w:pStyle w:val="RAN4H2"/>
        <w:jc w:val="both"/>
      </w:pPr>
      <w:bookmarkStart w:id="13" w:name="_Ref89566032"/>
      <w:r w:rsidRPr="00885A68">
        <w:t>Joint channel estimation for PUSCH</w:t>
      </w:r>
      <w:bookmarkEnd w:id="13"/>
    </w:p>
    <w:p w14:paraId="081582A3" w14:textId="77777777" w:rsidR="00B32D3C" w:rsidRDefault="00A956F7" w:rsidP="00FD00CB">
      <w:pPr>
        <w:pStyle w:val="RAN4H3"/>
        <w:numPr>
          <w:ilvl w:val="0"/>
          <w:numId w:val="0"/>
        </w:numPr>
        <w:jc w:val="both"/>
        <w:rPr>
          <w:rFonts w:ascii="Times New Roman" w:hAnsi="Times New Roman" w:cstheme="minorBidi"/>
          <w:sz w:val="20"/>
        </w:rPr>
      </w:pPr>
      <w:r w:rsidRPr="00AB5F40">
        <w:rPr>
          <w:rFonts w:ascii="Times New Roman" w:hAnsi="Times New Roman" w:cstheme="minorBidi"/>
          <w:sz w:val="20"/>
        </w:rPr>
        <w:t xml:space="preserve">This </w:t>
      </w:r>
      <w:r>
        <w:rPr>
          <w:rFonts w:ascii="Times New Roman" w:hAnsi="Times New Roman" w:cstheme="minorBidi"/>
          <w:sz w:val="20"/>
        </w:rPr>
        <w:t>feature</w:t>
      </w:r>
      <w:r w:rsidRPr="00AB5F40">
        <w:rPr>
          <w:rFonts w:ascii="Times New Roman" w:hAnsi="Times New Roman" w:cstheme="minorBidi"/>
          <w:sz w:val="20"/>
        </w:rPr>
        <w:t xml:space="preserve"> consists in jointly processing DMRS symbols in multiple slots by the receiver (B</w:t>
      </w:r>
      <w:r>
        <w:rPr>
          <w:rFonts w:ascii="Times New Roman" w:hAnsi="Times New Roman" w:cstheme="minorBidi"/>
          <w:sz w:val="20"/>
        </w:rPr>
        <w:t>S</w:t>
      </w:r>
      <w:r w:rsidRPr="00AB5F40">
        <w:rPr>
          <w:rFonts w:ascii="Times New Roman" w:hAnsi="Times New Roman" w:cstheme="minorBidi"/>
          <w:sz w:val="20"/>
        </w:rPr>
        <w:t xml:space="preserve"> demod). This new feature </w:t>
      </w:r>
      <w:r>
        <w:rPr>
          <w:rFonts w:ascii="Times New Roman" w:hAnsi="Times New Roman" w:cstheme="minorBidi"/>
          <w:sz w:val="20"/>
        </w:rPr>
        <w:t>aims at</w:t>
      </w:r>
      <w:r w:rsidRPr="00AB5F40">
        <w:rPr>
          <w:rFonts w:ascii="Times New Roman" w:hAnsi="Times New Roman" w:cstheme="minorBidi"/>
          <w:sz w:val="20"/>
        </w:rPr>
        <w:t xml:space="preserve"> improving the channel estimation quality for the demodulation of PUSCH at the receiver by using jointly the DM-RS symbols among the PUSCHs that satisfy the requirements in power consistency and phase continuity. </w:t>
      </w:r>
    </w:p>
    <w:p w14:paraId="529792C7" w14:textId="5EE339B2" w:rsidR="007547E9" w:rsidRDefault="00B32D3C" w:rsidP="00FD00CB">
      <w:pPr>
        <w:pStyle w:val="RAN4H3"/>
        <w:numPr>
          <w:ilvl w:val="0"/>
          <w:numId w:val="0"/>
        </w:numPr>
        <w:jc w:val="both"/>
        <w:rPr>
          <w:rFonts w:ascii="Times New Roman" w:hAnsi="Times New Roman" w:cstheme="minorBidi"/>
          <w:sz w:val="20"/>
        </w:rPr>
      </w:pPr>
      <w:r w:rsidRPr="00B32D3C">
        <w:rPr>
          <w:rFonts w:ascii="Times New Roman" w:hAnsi="Times New Roman" w:cstheme="minorBidi"/>
          <w:sz w:val="20"/>
        </w:rPr>
        <w:t>If phase continuity cannot be maintained in the case of UL transmissions of other signals/channels in the repetition gap, then DM-RS symbols transmitted before and after the transmission of such other signals/channels cannot be part of the same bundle from UE perspective</w:t>
      </w:r>
      <w:r w:rsidR="00151E85">
        <w:rPr>
          <w:rFonts w:ascii="Times New Roman" w:hAnsi="Times New Roman" w:cstheme="minorBidi"/>
          <w:sz w:val="20"/>
        </w:rPr>
        <w:t xml:space="preserve"> </w:t>
      </w:r>
      <w:r w:rsidR="00151E85">
        <w:rPr>
          <w:rFonts w:ascii="Times New Roman" w:hAnsi="Times New Roman" w:cstheme="minorBidi"/>
          <w:sz w:val="20"/>
        </w:rPr>
        <w:fldChar w:fldCharType="begin"/>
      </w:r>
      <w:r w:rsidR="00151E85">
        <w:rPr>
          <w:rFonts w:ascii="Times New Roman" w:hAnsi="Times New Roman" w:cstheme="minorBidi"/>
          <w:sz w:val="20"/>
        </w:rPr>
        <w:instrText xml:space="preserve"> REF _Ref92380953 \n \h </w:instrText>
      </w:r>
      <w:r w:rsidR="00151E85">
        <w:rPr>
          <w:rFonts w:ascii="Times New Roman" w:hAnsi="Times New Roman" w:cstheme="minorBidi"/>
          <w:sz w:val="20"/>
        </w:rPr>
      </w:r>
      <w:r w:rsidR="00151E85">
        <w:rPr>
          <w:rFonts w:ascii="Times New Roman" w:hAnsi="Times New Roman" w:cstheme="minorBidi"/>
          <w:sz w:val="20"/>
        </w:rPr>
        <w:fldChar w:fldCharType="separate"/>
      </w:r>
      <w:r w:rsidR="00332422">
        <w:rPr>
          <w:rFonts w:ascii="Times New Roman" w:hAnsi="Times New Roman" w:cstheme="minorBidi"/>
          <w:sz w:val="20"/>
        </w:rPr>
        <w:t>[5]</w:t>
      </w:r>
      <w:r w:rsidR="00151E85">
        <w:rPr>
          <w:rFonts w:ascii="Times New Roman" w:hAnsi="Times New Roman" w:cstheme="minorBidi"/>
          <w:sz w:val="20"/>
        </w:rPr>
        <w:fldChar w:fldCharType="end"/>
      </w:r>
      <w:r w:rsidRPr="00B32D3C">
        <w:rPr>
          <w:rFonts w:ascii="Times New Roman" w:hAnsi="Times New Roman" w:cstheme="minorBidi"/>
          <w:sz w:val="20"/>
        </w:rPr>
        <w:t xml:space="preserve">. </w:t>
      </w:r>
      <w:r w:rsidR="00A956F7" w:rsidRPr="00AB5F40">
        <w:rPr>
          <w:rFonts w:ascii="Times New Roman" w:hAnsi="Times New Roman" w:cstheme="minorBidi"/>
          <w:sz w:val="20"/>
        </w:rPr>
        <w:t>RAN4</w:t>
      </w:r>
      <w:r w:rsidR="00A956F7">
        <w:rPr>
          <w:rFonts w:ascii="Times New Roman" w:hAnsi="Times New Roman" w:cstheme="minorBidi"/>
          <w:sz w:val="20"/>
        </w:rPr>
        <w:t xml:space="preserve"> RF has already agreed some</w:t>
      </w:r>
      <w:r w:rsidR="00A956F7" w:rsidRPr="00AB5F40">
        <w:rPr>
          <w:rFonts w:ascii="Times New Roman" w:hAnsi="Times New Roman" w:cstheme="minorBidi"/>
          <w:sz w:val="20"/>
        </w:rPr>
        <w:t xml:space="preserve"> requirements</w:t>
      </w:r>
      <w:r w:rsidR="00A956F7">
        <w:rPr>
          <w:rFonts w:ascii="Times New Roman" w:hAnsi="Times New Roman" w:cstheme="minorBidi"/>
          <w:sz w:val="20"/>
        </w:rPr>
        <w:t xml:space="preserve"> on phase and power consistency,</w:t>
      </w:r>
      <w:r w:rsidR="00A956F7" w:rsidRPr="00AB5F40">
        <w:rPr>
          <w:rFonts w:ascii="Times New Roman" w:hAnsi="Times New Roman" w:cstheme="minorBidi"/>
          <w:sz w:val="20"/>
        </w:rPr>
        <w:t xml:space="preserve"> </w:t>
      </w:r>
      <w:r w:rsidR="00A956F7">
        <w:rPr>
          <w:rFonts w:ascii="Times New Roman" w:hAnsi="Times New Roman" w:cstheme="minorBidi"/>
          <w:sz w:val="20"/>
        </w:rPr>
        <w:t xml:space="preserve">deciding a maximum </w:t>
      </w:r>
      <w:r w:rsidR="00A956F7" w:rsidRPr="00822731">
        <w:rPr>
          <w:rFonts w:ascii="Times New Roman" w:hAnsi="Times New Roman" w:cstheme="minorBidi"/>
          <w:sz w:val="20"/>
        </w:rPr>
        <w:t>gap between UL transmission</w:t>
      </w:r>
      <w:r w:rsidR="00A956F7">
        <w:rPr>
          <w:rFonts w:ascii="Times New Roman" w:hAnsi="Times New Roman" w:cstheme="minorBidi"/>
          <w:sz w:val="20"/>
        </w:rPr>
        <w:t xml:space="preserve"> of </w:t>
      </w:r>
      <w:r w:rsidR="00A956F7" w:rsidRPr="00822731">
        <w:rPr>
          <w:rFonts w:ascii="Times New Roman" w:hAnsi="Times New Roman" w:cstheme="minorBidi"/>
          <w:sz w:val="20"/>
        </w:rPr>
        <w:t>13 OFDM</w:t>
      </w:r>
      <w:r w:rsidR="00A956F7">
        <w:rPr>
          <w:rFonts w:ascii="Times New Roman" w:hAnsi="Times New Roman" w:cstheme="minorBidi"/>
          <w:sz w:val="20"/>
        </w:rPr>
        <w:t xml:space="preserve"> symbols</w:t>
      </w:r>
      <w:r w:rsidR="002C2228">
        <w:rPr>
          <w:rFonts w:ascii="Times New Roman" w:hAnsi="Times New Roman" w:cstheme="minorBidi"/>
          <w:sz w:val="20"/>
        </w:rPr>
        <w:t xml:space="preserve"> </w:t>
      </w:r>
      <w:r w:rsidR="002C2228">
        <w:rPr>
          <w:rFonts w:ascii="Times New Roman" w:hAnsi="Times New Roman" w:cstheme="minorBidi"/>
          <w:sz w:val="20"/>
        </w:rPr>
        <w:fldChar w:fldCharType="begin"/>
      </w:r>
      <w:r w:rsidR="002C2228">
        <w:rPr>
          <w:rFonts w:ascii="Times New Roman" w:hAnsi="Times New Roman" w:cstheme="minorBidi"/>
          <w:sz w:val="20"/>
        </w:rPr>
        <w:instrText xml:space="preserve"> REF _Ref92360889 \n \h </w:instrText>
      </w:r>
      <w:r w:rsidR="002C2228">
        <w:rPr>
          <w:rFonts w:ascii="Times New Roman" w:hAnsi="Times New Roman" w:cstheme="minorBidi"/>
          <w:sz w:val="20"/>
        </w:rPr>
      </w:r>
      <w:r w:rsidR="002C2228">
        <w:rPr>
          <w:rFonts w:ascii="Times New Roman" w:hAnsi="Times New Roman" w:cstheme="minorBidi"/>
          <w:sz w:val="20"/>
        </w:rPr>
        <w:fldChar w:fldCharType="separate"/>
      </w:r>
      <w:r w:rsidR="00332422">
        <w:rPr>
          <w:rFonts w:ascii="Times New Roman" w:hAnsi="Times New Roman" w:cstheme="minorBidi"/>
          <w:sz w:val="20"/>
        </w:rPr>
        <w:t>[5]</w:t>
      </w:r>
      <w:r w:rsidR="002C2228">
        <w:rPr>
          <w:rFonts w:ascii="Times New Roman" w:hAnsi="Times New Roman" w:cstheme="minorBidi"/>
          <w:sz w:val="20"/>
        </w:rPr>
        <w:fldChar w:fldCharType="end"/>
      </w:r>
      <w:r w:rsidR="002C2228">
        <w:rPr>
          <w:rFonts w:ascii="Times New Roman" w:hAnsi="Times New Roman" w:cstheme="minorBidi"/>
          <w:sz w:val="20"/>
        </w:rPr>
        <w:t>.</w:t>
      </w:r>
      <w:r w:rsidR="00A956F7" w:rsidRPr="00AB5F40">
        <w:rPr>
          <w:rFonts w:ascii="Times New Roman" w:hAnsi="Times New Roman" w:cstheme="minorBidi"/>
          <w:sz w:val="20"/>
        </w:rPr>
        <w:t xml:space="preserve"> </w:t>
      </w:r>
    </w:p>
    <w:p w14:paraId="283FA1D4" w14:textId="17898E55" w:rsidR="00A956F7" w:rsidRPr="0003438A" w:rsidRDefault="00A956F7" w:rsidP="00FD00CB">
      <w:pPr>
        <w:pStyle w:val="RAN4H3"/>
        <w:numPr>
          <w:ilvl w:val="0"/>
          <w:numId w:val="0"/>
        </w:numPr>
        <w:jc w:val="both"/>
        <w:rPr>
          <w:rFonts w:ascii="Times New Roman" w:hAnsi="Times New Roman" w:cstheme="minorBidi"/>
          <w:sz w:val="20"/>
        </w:rPr>
      </w:pPr>
      <w:r w:rsidRPr="00AB5F40">
        <w:rPr>
          <w:rFonts w:ascii="Times New Roman" w:hAnsi="Times New Roman" w:cstheme="minorBidi"/>
          <w:sz w:val="20"/>
        </w:rPr>
        <w:fldChar w:fldCharType="begin"/>
      </w:r>
      <w:r w:rsidRPr="00AB5F40">
        <w:rPr>
          <w:rFonts w:ascii="Times New Roman" w:hAnsi="Times New Roman" w:cstheme="minorBidi"/>
          <w:sz w:val="20"/>
        </w:rPr>
        <w:instrText xml:space="preserve"> REF _Ref89307890 \h </w:instrText>
      </w:r>
      <w:r>
        <w:rPr>
          <w:rFonts w:ascii="Times New Roman" w:hAnsi="Times New Roman" w:cstheme="minorBidi"/>
          <w:sz w:val="20"/>
        </w:rPr>
        <w:instrText xml:space="preserve"> \* MERGEFORMAT </w:instrText>
      </w:r>
      <w:r w:rsidRPr="00AB5F40">
        <w:rPr>
          <w:rFonts w:ascii="Times New Roman" w:hAnsi="Times New Roman" w:cstheme="minorBidi"/>
          <w:sz w:val="20"/>
        </w:rPr>
      </w:r>
      <w:r w:rsidRPr="00AB5F40">
        <w:rPr>
          <w:rFonts w:ascii="Times New Roman" w:hAnsi="Times New Roman" w:cstheme="minorBidi"/>
          <w:sz w:val="20"/>
        </w:rPr>
        <w:fldChar w:fldCharType="separate"/>
      </w:r>
      <w:r w:rsidR="00332422" w:rsidRPr="00332422">
        <w:rPr>
          <w:rFonts w:ascii="Times New Roman" w:hAnsi="Times New Roman" w:cstheme="minorBidi"/>
          <w:sz w:val="20"/>
        </w:rPr>
        <w:t>Figure 3</w:t>
      </w:r>
      <w:r w:rsidRPr="00AB5F40">
        <w:rPr>
          <w:rFonts w:ascii="Times New Roman" w:hAnsi="Times New Roman" w:cstheme="minorBidi"/>
          <w:sz w:val="20"/>
        </w:rPr>
        <w:fldChar w:fldCharType="end"/>
      </w:r>
      <w:r w:rsidRPr="00AB5F40">
        <w:rPr>
          <w:rFonts w:ascii="Times New Roman" w:hAnsi="Times New Roman" w:cstheme="minorBidi"/>
          <w:sz w:val="20"/>
        </w:rPr>
        <w:t xml:space="preserve"> illustrates an example of JCE </w:t>
      </w:r>
      <w:r>
        <w:rPr>
          <w:rFonts w:ascii="Times New Roman" w:hAnsi="Times New Roman" w:cstheme="minorBidi"/>
          <w:sz w:val="20"/>
        </w:rPr>
        <w:t>feature.</w:t>
      </w:r>
    </w:p>
    <w:p w14:paraId="2C300C7F" w14:textId="77777777" w:rsidR="00A956F7" w:rsidRDefault="00A956F7" w:rsidP="00FD00CB">
      <w:pPr>
        <w:jc w:val="center"/>
      </w:pPr>
      <w:r>
        <w:rPr>
          <w:noProof/>
        </w:rPr>
        <w:drawing>
          <wp:inline distT="0" distB="0" distL="0" distR="0" wp14:anchorId="010CB756" wp14:editId="5FE20C19">
            <wp:extent cx="5740400" cy="1775726"/>
            <wp:effectExtent l="19050" t="19050" r="1270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45318" cy="1777247"/>
                    </a:xfrm>
                    <a:prstGeom prst="rect">
                      <a:avLst/>
                    </a:prstGeom>
                    <a:ln>
                      <a:solidFill>
                        <a:schemeClr val="tx1"/>
                      </a:solidFill>
                    </a:ln>
                  </pic:spPr>
                </pic:pic>
              </a:graphicData>
            </a:graphic>
          </wp:inline>
        </w:drawing>
      </w:r>
    </w:p>
    <w:p w14:paraId="4A5C2CBE" w14:textId="77009128" w:rsidR="00A956F7" w:rsidRDefault="00A956F7" w:rsidP="007C6FC9">
      <w:pPr>
        <w:pStyle w:val="Caption"/>
      </w:pPr>
      <w:bookmarkStart w:id="14" w:name="_Ref89307890"/>
      <w:bookmarkStart w:id="15" w:name="_Ref89307882"/>
      <w:r>
        <w:t xml:space="preserve">Figure </w:t>
      </w:r>
      <w:r>
        <w:fldChar w:fldCharType="begin"/>
      </w:r>
      <w:r>
        <w:instrText>SEQ Figure \* ARABIC</w:instrText>
      </w:r>
      <w:r>
        <w:fldChar w:fldCharType="separate"/>
      </w:r>
      <w:r w:rsidR="00332422">
        <w:rPr>
          <w:noProof/>
        </w:rPr>
        <w:t>3</w:t>
      </w:r>
      <w:r>
        <w:fldChar w:fldCharType="end"/>
      </w:r>
      <w:bookmarkEnd w:id="14"/>
      <w:bookmarkEnd w:id="15"/>
      <w:r>
        <w:t xml:space="preserve">: Joint channel estimation for PUSCH </w:t>
      </w:r>
      <w:r>
        <w:fldChar w:fldCharType="begin"/>
      </w:r>
      <w:r>
        <w:instrText xml:space="preserve"> REF _Ref89564606 \r \h </w:instrText>
      </w:r>
      <w:r w:rsidR="00FD00CB">
        <w:instrText xml:space="preserve"> \* MERGEFORMAT </w:instrText>
      </w:r>
      <w:r>
        <w:fldChar w:fldCharType="separate"/>
      </w:r>
      <w:r w:rsidR="00332422">
        <w:t>[8]</w:t>
      </w:r>
      <w:r>
        <w:fldChar w:fldCharType="end"/>
      </w:r>
    </w:p>
    <w:p w14:paraId="33578351" w14:textId="77777777" w:rsidR="00A21101" w:rsidRDefault="00A956F7" w:rsidP="00FD00CB">
      <w:pPr>
        <w:jc w:val="both"/>
      </w:pPr>
      <w:r>
        <w:t xml:space="preserve">For joint channel estimation, a time-domain window (TDW) is introduced, during which UE is expected to maintain power consistency and phase continuity among PUSCH transmissions subject to power consistency and phase continuity requirements. </w:t>
      </w:r>
    </w:p>
    <w:p w14:paraId="4D2D4F3D" w14:textId="1148DD1E" w:rsidR="00A956F7" w:rsidRDefault="00A956F7" w:rsidP="00FD00CB">
      <w:pPr>
        <w:jc w:val="both"/>
      </w:pPr>
      <w:r>
        <w:t>The definition of TDW introduces two concepts:</w:t>
      </w:r>
    </w:p>
    <w:p w14:paraId="7BD8B0BB" w14:textId="77777777" w:rsidR="005229B0" w:rsidRDefault="00A956F7" w:rsidP="00FD00CB">
      <w:pPr>
        <w:pStyle w:val="ListParagraph"/>
        <w:numPr>
          <w:ilvl w:val="0"/>
          <w:numId w:val="38"/>
        </w:numPr>
        <w:spacing w:after="120" w:line="276" w:lineRule="auto"/>
        <w:jc w:val="both"/>
      </w:pPr>
      <w:r>
        <w:t>Configured time-domain window (</w:t>
      </w:r>
      <w:proofErr w:type="spellStart"/>
      <w:r>
        <w:t>cTDW</w:t>
      </w:r>
      <w:proofErr w:type="spellEnd"/>
      <w:r>
        <w:t>): configured by the gNB</w:t>
      </w:r>
      <w:r w:rsidR="00135FA1">
        <w:t xml:space="preserve">. </w:t>
      </w:r>
    </w:p>
    <w:p w14:paraId="5E45A54F" w14:textId="4300F889" w:rsidR="00A956F7" w:rsidRPr="00135FA1" w:rsidRDefault="00A956F7" w:rsidP="005229B0">
      <w:pPr>
        <w:pStyle w:val="ListParagraph"/>
        <w:spacing w:after="120" w:line="276" w:lineRule="auto"/>
        <w:jc w:val="both"/>
      </w:pPr>
      <w:r w:rsidRPr="00135FA1">
        <w:lastRenderedPageBreak/>
        <w:t>The window length L of the configured TDW(s) is explicitly configured with a single value per BWP and done separately for PUSCH and PUCCH</w:t>
      </w:r>
      <w:r w:rsidR="00135FA1">
        <w:t xml:space="preserve"> </w:t>
      </w:r>
      <w:r w:rsidR="003900E9">
        <w:t xml:space="preserve">using </w:t>
      </w:r>
      <w:r w:rsidR="00135FA1" w:rsidRPr="003900E9">
        <w:rPr>
          <w:i/>
          <w:iCs/>
        </w:rPr>
        <w:t>PUSCH-</w:t>
      </w:r>
      <w:proofErr w:type="spellStart"/>
      <w:r w:rsidR="00135FA1" w:rsidRPr="003900E9">
        <w:rPr>
          <w:i/>
          <w:iCs/>
        </w:rPr>
        <w:t>TimeDomainWindowLength</w:t>
      </w:r>
      <w:proofErr w:type="spellEnd"/>
      <w:r w:rsidR="003900E9">
        <w:t xml:space="preserve"> and </w:t>
      </w:r>
      <w:r w:rsidR="003900E9" w:rsidRPr="003900E9">
        <w:rPr>
          <w:i/>
          <w:iCs/>
        </w:rPr>
        <w:t>PU</w:t>
      </w:r>
      <w:r w:rsidR="003900E9">
        <w:rPr>
          <w:i/>
          <w:iCs/>
        </w:rPr>
        <w:t>C</w:t>
      </w:r>
      <w:r w:rsidR="003900E9" w:rsidRPr="003900E9">
        <w:rPr>
          <w:i/>
          <w:iCs/>
        </w:rPr>
        <w:t>CH-</w:t>
      </w:r>
      <w:proofErr w:type="spellStart"/>
      <w:r w:rsidR="003900E9" w:rsidRPr="003900E9">
        <w:rPr>
          <w:i/>
          <w:iCs/>
        </w:rPr>
        <w:t>TimeDomainWindowLength</w:t>
      </w:r>
      <w:proofErr w:type="spellEnd"/>
      <w:r w:rsidR="003900E9">
        <w:t>, respectively</w:t>
      </w:r>
      <w:r w:rsidR="00135FA1">
        <w:t>.</w:t>
      </w:r>
    </w:p>
    <w:p w14:paraId="30E3B2D9" w14:textId="30888417" w:rsidR="00A956F7" w:rsidRPr="00174280" w:rsidRDefault="00A956F7" w:rsidP="00FD00CB">
      <w:pPr>
        <w:pStyle w:val="ListParagraph"/>
        <w:numPr>
          <w:ilvl w:val="0"/>
          <w:numId w:val="38"/>
        </w:numPr>
        <w:spacing w:after="120" w:line="276" w:lineRule="auto"/>
        <w:jc w:val="both"/>
      </w:pPr>
      <w:r w:rsidRPr="00A91EDF">
        <w:t>Actual time-domain window (</w:t>
      </w:r>
      <w:proofErr w:type="spellStart"/>
      <w:r w:rsidRPr="00174280">
        <w:t>aTDW</w:t>
      </w:r>
      <w:proofErr w:type="spellEnd"/>
      <w:r w:rsidRPr="00174280">
        <w:t>): determined by the UE</w:t>
      </w:r>
      <w:r w:rsidR="006C3D7D" w:rsidRPr="00174280">
        <w:t>.</w:t>
      </w:r>
      <w:r w:rsidR="00615B42" w:rsidRPr="00174280">
        <w:t xml:space="preserve"> </w:t>
      </w:r>
    </w:p>
    <w:p w14:paraId="2A50FEEF" w14:textId="77777777" w:rsidR="00A956F7" w:rsidRPr="00174280" w:rsidRDefault="00A956F7" w:rsidP="00FD00CB">
      <w:pPr>
        <w:jc w:val="both"/>
        <w:rPr>
          <w:rFonts w:cstheme="minorHAnsi"/>
          <w:szCs w:val="20"/>
        </w:rPr>
      </w:pPr>
      <w:r w:rsidRPr="00174280">
        <w:rPr>
          <w:rFonts w:cstheme="minorHAnsi"/>
          <w:szCs w:val="20"/>
        </w:rPr>
        <w:t xml:space="preserve">UE is expected to maintain its power consistency and phase continuity during </w:t>
      </w:r>
      <w:proofErr w:type="spellStart"/>
      <w:r w:rsidRPr="00174280">
        <w:rPr>
          <w:rFonts w:cstheme="minorHAnsi"/>
          <w:szCs w:val="20"/>
        </w:rPr>
        <w:t>aTDW</w:t>
      </w:r>
      <w:proofErr w:type="spellEnd"/>
      <w:r w:rsidRPr="00174280">
        <w:rPr>
          <w:rFonts w:cstheme="minorHAnsi"/>
          <w:szCs w:val="20"/>
        </w:rPr>
        <w:t xml:space="preserve">. The start of the first </w:t>
      </w:r>
      <w:proofErr w:type="spellStart"/>
      <w:r w:rsidRPr="00174280">
        <w:rPr>
          <w:rFonts w:cstheme="minorHAnsi"/>
          <w:szCs w:val="20"/>
        </w:rPr>
        <w:t>aTDW</w:t>
      </w:r>
      <w:proofErr w:type="spellEnd"/>
      <w:r w:rsidRPr="00174280">
        <w:rPr>
          <w:rFonts w:cstheme="minorHAnsi"/>
          <w:szCs w:val="20"/>
        </w:rPr>
        <w:t xml:space="preserve"> is the first PUSCH transmission within the </w:t>
      </w:r>
      <w:proofErr w:type="spellStart"/>
      <w:r w:rsidRPr="00174280">
        <w:rPr>
          <w:rFonts w:cstheme="minorHAnsi"/>
          <w:szCs w:val="20"/>
        </w:rPr>
        <w:t>cTDW</w:t>
      </w:r>
      <w:proofErr w:type="spellEnd"/>
      <w:r w:rsidRPr="00174280">
        <w:rPr>
          <w:rFonts w:cstheme="minorHAnsi"/>
          <w:szCs w:val="20"/>
        </w:rPr>
        <w:t xml:space="preserve"> and it ends when:</w:t>
      </w:r>
    </w:p>
    <w:p w14:paraId="0050D0F9" w14:textId="77777777" w:rsidR="00A956F7" w:rsidRPr="00174280" w:rsidRDefault="00A956F7" w:rsidP="00FD00CB">
      <w:pPr>
        <w:pStyle w:val="ListParagraph"/>
        <w:numPr>
          <w:ilvl w:val="0"/>
          <w:numId w:val="32"/>
        </w:numPr>
        <w:jc w:val="both"/>
        <w:rPr>
          <w:rFonts w:cstheme="minorHAnsi"/>
          <w:szCs w:val="20"/>
        </w:rPr>
      </w:pPr>
      <w:r w:rsidRPr="00174280">
        <w:rPr>
          <w:rFonts w:cstheme="minorHAnsi"/>
          <w:szCs w:val="20"/>
        </w:rPr>
        <w:t>The actual TDW reaches the end of the last PUSCH transmission within the configured TDW</w:t>
      </w:r>
    </w:p>
    <w:p w14:paraId="376D9223" w14:textId="16E70938" w:rsidR="004D4DE4" w:rsidRPr="004D4DE4" w:rsidRDefault="00A956F7" w:rsidP="004D4DE4">
      <w:pPr>
        <w:pStyle w:val="ListParagraph"/>
        <w:numPr>
          <w:ilvl w:val="0"/>
          <w:numId w:val="32"/>
        </w:numPr>
        <w:jc w:val="both"/>
        <w:rPr>
          <w:rFonts w:cstheme="minorHAnsi"/>
          <w:szCs w:val="20"/>
        </w:rPr>
      </w:pPr>
      <w:r w:rsidRPr="00174280">
        <w:rPr>
          <w:rFonts w:cstheme="minorHAnsi"/>
          <w:szCs w:val="20"/>
        </w:rPr>
        <w:t>An event that violates power consistency and phase continuity occurs, for example when the actual TDW reaches the maximum duration</w:t>
      </w:r>
      <w:r w:rsidR="00171020">
        <w:rPr>
          <w:rFonts w:cstheme="minorHAnsi"/>
          <w:szCs w:val="20"/>
        </w:rPr>
        <w:t>, or when it changes a frequency hop</w:t>
      </w:r>
      <w:r w:rsidRPr="00174280">
        <w:rPr>
          <w:rFonts w:cstheme="minorHAnsi"/>
          <w:szCs w:val="20"/>
        </w:rPr>
        <w:t xml:space="preserve">. </w:t>
      </w:r>
    </w:p>
    <w:p w14:paraId="588695FD" w14:textId="4A25B55B" w:rsidR="005B3799" w:rsidRPr="00174280" w:rsidRDefault="005B3799" w:rsidP="00FD00CB">
      <w:pPr>
        <w:pStyle w:val="ListParagraph"/>
        <w:numPr>
          <w:ilvl w:val="0"/>
          <w:numId w:val="32"/>
        </w:numPr>
        <w:jc w:val="both"/>
        <w:rPr>
          <w:rFonts w:cstheme="minorHAnsi"/>
          <w:szCs w:val="20"/>
        </w:rPr>
      </w:pPr>
      <w:r>
        <w:rPr>
          <w:rFonts w:cstheme="minorHAnsi"/>
          <w:szCs w:val="20"/>
        </w:rPr>
        <w:t xml:space="preserve">FFS </w:t>
      </w:r>
      <w:proofErr w:type="gramStart"/>
      <w:r>
        <w:rPr>
          <w:rFonts w:cstheme="minorHAnsi"/>
          <w:szCs w:val="20"/>
        </w:rPr>
        <w:t>a number of</w:t>
      </w:r>
      <w:proofErr w:type="gramEnd"/>
      <w:r>
        <w:rPr>
          <w:rFonts w:cstheme="minorHAnsi"/>
          <w:szCs w:val="20"/>
        </w:rPr>
        <w:t xml:space="preserve"> further events</w:t>
      </w:r>
      <w:r w:rsidR="00B426DE">
        <w:rPr>
          <w:rFonts w:cstheme="minorHAnsi"/>
          <w:szCs w:val="20"/>
        </w:rPr>
        <w:t xml:space="preserve"> </w:t>
      </w:r>
      <w:r w:rsidR="00B426DE">
        <w:rPr>
          <w:rFonts w:cstheme="minorHAnsi"/>
          <w:szCs w:val="20"/>
        </w:rPr>
        <w:fldChar w:fldCharType="begin"/>
      </w:r>
      <w:r w:rsidR="00B426DE">
        <w:rPr>
          <w:rFonts w:cstheme="minorHAnsi"/>
          <w:szCs w:val="20"/>
        </w:rPr>
        <w:instrText xml:space="preserve"> REF _Ref92665025 \r \h </w:instrText>
      </w:r>
      <w:r w:rsidR="00B426DE">
        <w:rPr>
          <w:rFonts w:cstheme="minorHAnsi"/>
          <w:szCs w:val="20"/>
        </w:rPr>
      </w:r>
      <w:r w:rsidR="00B426DE">
        <w:rPr>
          <w:rFonts w:cstheme="minorHAnsi"/>
          <w:szCs w:val="20"/>
        </w:rPr>
        <w:fldChar w:fldCharType="separate"/>
      </w:r>
      <w:r w:rsidR="00332422">
        <w:rPr>
          <w:rFonts w:cstheme="minorHAnsi"/>
          <w:szCs w:val="20"/>
        </w:rPr>
        <w:t>[10]</w:t>
      </w:r>
      <w:r w:rsidR="00B426DE">
        <w:rPr>
          <w:rFonts w:cstheme="minorHAnsi"/>
          <w:szCs w:val="20"/>
        </w:rPr>
        <w:fldChar w:fldCharType="end"/>
      </w:r>
      <w:r w:rsidR="00B426DE">
        <w:rPr>
          <w:rFonts w:cstheme="minorHAnsi"/>
          <w:szCs w:val="20"/>
        </w:rPr>
        <w:t>.</w:t>
      </w:r>
    </w:p>
    <w:p w14:paraId="77936FD6" w14:textId="6B2C9E56" w:rsidR="006064C6" w:rsidRPr="006064C6" w:rsidRDefault="00A956F7" w:rsidP="00FD00CB">
      <w:pPr>
        <w:jc w:val="both"/>
        <w:rPr>
          <w:rFonts w:cstheme="minorHAnsi"/>
          <w:szCs w:val="20"/>
        </w:rPr>
      </w:pPr>
      <w:r w:rsidRPr="00174280">
        <w:rPr>
          <w:rFonts w:cstheme="minorHAnsi"/>
          <w:szCs w:val="20"/>
        </w:rPr>
        <w:fldChar w:fldCharType="begin"/>
      </w:r>
      <w:r w:rsidRPr="00174280">
        <w:rPr>
          <w:rFonts w:cstheme="minorHAnsi"/>
          <w:szCs w:val="20"/>
        </w:rPr>
        <w:instrText xml:space="preserve"> REF _Ref89953986 \h </w:instrText>
      </w:r>
      <w:r w:rsidR="00FD00CB" w:rsidRPr="00174280">
        <w:rPr>
          <w:rFonts w:cstheme="minorHAnsi"/>
          <w:szCs w:val="20"/>
        </w:rPr>
        <w:instrText xml:space="preserve"> \* MERGEFORMAT </w:instrText>
      </w:r>
      <w:r w:rsidRPr="00174280">
        <w:rPr>
          <w:rFonts w:cstheme="minorHAnsi"/>
          <w:szCs w:val="20"/>
        </w:rPr>
      </w:r>
      <w:r w:rsidRPr="00174280">
        <w:rPr>
          <w:rFonts w:cstheme="minorHAnsi"/>
          <w:szCs w:val="20"/>
        </w:rPr>
        <w:fldChar w:fldCharType="separate"/>
      </w:r>
      <w:r w:rsidR="00332422">
        <w:t xml:space="preserve">Figure </w:t>
      </w:r>
      <w:r w:rsidR="00332422">
        <w:rPr>
          <w:noProof/>
        </w:rPr>
        <w:t>4</w:t>
      </w:r>
      <w:r w:rsidRPr="00174280">
        <w:rPr>
          <w:rFonts w:cstheme="minorHAnsi"/>
          <w:szCs w:val="20"/>
        </w:rPr>
        <w:fldChar w:fldCharType="end"/>
      </w:r>
      <w:r w:rsidR="000D67AD" w:rsidRPr="00174280">
        <w:rPr>
          <w:rFonts w:cstheme="minorHAnsi"/>
          <w:szCs w:val="20"/>
        </w:rPr>
        <w:t xml:space="preserve"> </w:t>
      </w:r>
      <w:r w:rsidRPr="00174280">
        <w:rPr>
          <w:rFonts w:cstheme="minorHAnsi"/>
          <w:szCs w:val="20"/>
        </w:rPr>
        <w:t>show</w:t>
      </w:r>
      <w:r w:rsidR="000D67AD" w:rsidRPr="00174280">
        <w:rPr>
          <w:rFonts w:cstheme="minorHAnsi"/>
          <w:szCs w:val="20"/>
        </w:rPr>
        <w:t>s</w:t>
      </w:r>
      <w:r w:rsidRPr="00174280">
        <w:rPr>
          <w:rFonts w:cstheme="minorHAnsi"/>
          <w:szCs w:val="20"/>
        </w:rPr>
        <w:t xml:space="preserve"> an example of </w:t>
      </w:r>
      <w:proofErr w:type="spellStart"/>
      <w:r w:rsidRPr="00174280">
        <w:rPr>
          <w:rFonts w:cstheme="minorHAnsi"/>
          <w:szCs w:val="20"/>
        </w:rPr>
        <w:t>cTDW</w:t>
      </w:r>
      <w:proofErr w:type="spellEnd"/>
      <w:r w:rsidRPr="00174280">
        <w:rPr>
          <w:rFonts w:cstheme="minorHAnsi"/>
          <w:szCs w:val="20"/>
        </w:rPr>
        <w:t xml:space="preserve"> and </w:t>
      </w:r>
      <w:proofErr w:type="spellStart"/>
      <w:r w:rsidRPr="00174280">
        <w:rPr>
          <w:rFonts w:cstheme="minorHAnsi"/>
          <w:szCs w:val="20"/>
        </w:rPr>
        <w:t>aTDW</w:t>
      </w:r>
      <w:proofErr w:type="spellEnd"/>
      <w:r w:rsidRPr="00174280">
        <w:rPr>
          <w:rFonts w:cstheme="minorHAnsi"/>
          <w:szCs w:val="20"/>
        </w:rPr>
        <w:t xml:space="preserve"> for counting based on available slots. In this case, the start of the first configured TDW is the first available slot for the first PUSCH transmission.</w:t>
      </w:r>
      <w:r w:rsidR="00816449" w:rsidRPr="00174280">
        <w:rPr>
          <w:rFonts w:cstheme="minorHAnsi"/>
          <w:szCs w:val="20"/>
        </w:rPr>
        <w:t xml:space="preserve"> </w:t>
      </w:r>
    </w:p>
    <w:p w14:paraId="55B4595F" w14:textId="044C7E80" w:rsidR="00AD0279" w:rsidRDefault="009B6206" w:rsidP="00FD00CB">
      <w:pPr>
        <w:pStyle w:val="Caption"/>
      </w:pPr>
      <w:r>
        <w:rPr>
          <w:noProof/>
        </w:rPr>
        <w:drawing>
          <wp:inline distT="0" distB="0" distL="0" distR="0" wp14:anchorId="059DAA61" wp14:editId="1915D7D6">
            <wp:extent cx="5143500" cy="2812977"/>
            <wp:effectExtent l="19050" t="19050" r="19050" b="260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58528" cy="2821196"/>
                    </a:xfrm>
                    <a:prstGeom prst="rect">
                      <a:avLst/>
                    </a:prstGeom>
                    <a:ln>
                      <a:solidFill>
                        <a:schemeClr val="tx1"/>
                      </a:solidFill>
                    </a:ln>
                  </pic:spPr>
                </pic:pic>
              </a:graphicData>
            </a:graphic>
          </wp:inline>
        </w:drawing>
      </w:r>
    </w:p>
    <w:p w14:paraId="30A23820" w14:textId="097E074A" w:rsidR="00B9084D" w:rsidRPr="00B9084D" w:rsidRDefault="00A956F7" w:rsidP="005229B0">
      <w:pPr>
        <w:pStyle w:val="Caption"/>
      </w:pPr>
      <w:bookmarkStart w:id="16" w:name="_Ref89953986"/>
      <w:r>
        <w:t xml:space="preserve">Figure </w:t>
      </w:r>
      <w:r>
        <w:fldChar w:fldCharType="begin"/>
      </w:r>
      <w:r>
        <w:instrText>SEQ Figure \* ARABIC</w:instrText>
      </w:r>
      <w:r>
        <w:fldChar w:fldCharType="separate"/>
      </w:r>
      <w:r w:rsidR="00332422">
        <w:rPr>
          <w:noProof/>
        </w:rPr>
        <w:t>4</w:t>
      </w:r>
      <w:r>
        <w:fldChar w:fldCharType="end"/>
      </w:r>
      <w:bookmarkEnd w:id="16"/>
      <w:r w:rsidR="00383622">
        <w:rPr>
          <w:noProof/>
        </w:rPr>
        <w:t>:</w:t>
      </w:r>
      <w:r>
        <w:t xml:space="preserve"> </w:t>
      </w:r>
      <w:r w:rsidRPr="00B81E53">
        <w:t>Example of configured/actual TDWs for counting based on a</w:t>
      </w:r>
      <w:r w:rsidR="00411A74">
        <w:t>v</w:t>
      </w:r>
      <w:r w:rsidRPr="00B81E53">
        <w:t>ailable slots</w:t>
      </w:r>
      <w:r w:rsidR="00383622">
        <w:t xml:space="preserve"> for DDSUU</w:t>
      </w:r>
      <w:r w:rsidR="001D5BD8">
        <w:t xml:space="preserve"> pattern</w:t>
      </w:r>
    </w:p>
    <w:p w14:paraId="650913B9" w14:textId="2234B43B" w:rsidR="00383622" w:rsidRDefault="00383622" w:rsidP="00463A38">
      <w:pPr>
        <w:jc w:val="center"/>
      </w:pPr>
    </w:p>
    <w:p w14:paraId="76563BBB" w14:textId="1A200048" w:rsidR="001D1E40" w:rsidRDefault="001D1E40" w:rsidP="00FD00CB">
      <w:pPr>
        <w:jc w:val="both"/>
      </w:pPr>
      <w:r>
        <w:t>RAN1 agree</w:t>
      </w:r>
      <w:r w:rsidR="009D344A">
        <w:t>d</w:t>
      </w:r>
      <w:r>
        <w:t xml:space="preserve"> to enable the JCE with frequency hopping. This subject was discussed in PUCCH enhancements so will be elaborated in Section </w:t>
      </w:r>
      <w:r>
        <w:fldChar w:fldCharType="begin"/>
      </w:r>
      <w:r>
        <w:instrText xml:space="preserve"> REF _Ref90500646 \r \h </w:instrText>
      </w:r>
      <w:r w:rsidR="00FD00CB">
        <w:instrText xml:space="preserve"> \* MERGEFORMAT </w:instrText>
      </w:r>
      <w:r>
        <w:fldChar w:fldCharType="separate"/>
      </w:r>
      <w:r w:rsidR="00332422">
        <w:t>2.4</w:t>
      </w:r>
      <w:r>
        <w:fldChar w:fldCharType="end"/>
      </w:r>
      <w:r>
        <w:t>.</w:t>
      </w:r>
      <w:r w:rsidR="00661A84">
        <w:t xml:space="preserve"> </w:t>
      </w:r>
      <w:r w:rsidR="007C0A4D">
        <w:t xml:space="preserve">In summary, JCE is only </w:t>
      </w:r>
      <w:r w:rsidR="00575964">
        <w:t>applicable in the same frequency hop.</w:t>
      </w:r>
    </w:p>
    <w:p w14:paraId="6A6A8382" w14:textId="070F705C" w:rsidR="00A956F7" w:rsidRDefault="00A956F7" w:rsidP="00FD00CB">
      <w:pPr>
        <w:jc w:val="both"/>
      </w:pPr>
      <w:r>
        <w:t xml:space="preserve">This </w:t>
      </w:r>
      <w:bookmarkStart w:id="17" w:name="_Hlk89338356"/>
      <w:r>
        <w:t>JCE feature has clear impact on the BS receiver implementation</w:t>
      </w:r>
      <w:bookmarkEnd w:id="17"/>
      <w:r>
        <w:t xml:space="preserve">, as the BB processing needs to decide which PUSCH slots/symbols are concerned by the JCE and can be coherently (or otherwise) combined. The quality of this combining influences the channel estimation greatly in both the positive and negative sense. Which in turn has a great impact on the demodulation performance of the PUSCH symbols. Furthermore, a </w:t>
      </w:r>
      <w:r w:rsidRPr="00725B85">
        <w:t>new channel estimator needs to be implemented at receiver to process DM</w:t>
      </w:r>
      <w:r>
        <w:t>-</w:t>
      </w:r>
      <w:r w:rsidRPr="00725B85">
        <w:t>RS across multiple repetitions</w:t>
      </w:r>
      <w:r>
        <w:t>.</w:t>
      </w:r>
    </w:p>
    <w:p w14:paraId="1343FA88" w14:textId="0C5C95EA" w:rsidR="00A956F7" w:rsidRDefault="00A956F7" w:rsidP="00FD00CB">
      <w:pPr>
        <w:jc w:val="both"/>
      </w:pPr>
      <w:r>
        <w:t>Hence RAN4 BS demod</w:t>
      </w:r>
      <w:r w:rsidR="005C09A4">
        <w:t>ulations</w:t>
      </w:r>
      <w:r>
        <w:t xml:space="preserve"> should include PUSCH requirements for this feature, where DM-RS is shared across slot boundaries. One beneficial scenario of this feature is the use of single front-loaded DM-RS slots with large TDRA, e.g., 14 slot PUSCH TDRA, type B, with </w:t>
      </w:r>
      <w:proofErr w:type="spellStart"/>
      <w:r>
        <w:t>addPos</w:t>
      </w:r>
      <w:proofErr w:type="spellEnd"/>
      <w:r>
        <w:t>=0 or 1.</w:t>
      </w:r>
    </w:p>
    <w:p w14:paraId="31EEE0E4" w14:textId="1816E342" w:rsidR="00A956F7" w:rsidRDefault="00A956F7" w:rsidP="00FD00CB">
      <w:pPr>
        <w:pStyle w:val="RAN4observation0"/>
        <w:jc w:val="both"/>
      </w:pPr>
      <w:bookmarkStart w:id="18" w:name="_Ref90040135"/>
      <w:r w:rsidRPr="0047534F">
        <w:t xml:space="preserve">JCE </w:t>
      </w:r>
      <w:r w:rsidR="00C27BFF">
        <w:t xml:space="preserve">for PUSCH </w:t>
      </w:r>
      <w:r w:rsidRPr="0047534F">
        <w:t xml:space="preserve">feature has clear impact on the BS receiver implementation </w:t>
      </w:r>
      <w:r>
        <w:t xml:space="preserve">and the demodulation performance, as </w:t>
      </w:r>
      <w:r w:rsidR="00777ED3">
        <w:t>disregarding</w:t>
      </w:r>
      <w:r>
        <w:t xml:space="preserve"> the phase and power continuity </w:t>
      </w:r>
      <w:r w:rsidR="004737DE">
        <w:t>leads to sub-optimal demodulation performance</w:t>
      </w:r>
      <w:r>
        <w:t>.</w:t>
      </w:r>
      <w:bookmarkEnd w:id="18"/>
    </w:p>
    <w:p w14:paraId="3436481F" w14:textId="780070F1" w:rsidR="00A956F7" w:rsidRDefault="00A956F7" w:rsidP="00FD00CB">
      <w:pPr>
        <w:pStyle w:val="RAN4proposal"/>
        <w:jc w:val="both"/>
      </w:pPr>
      <w:bookmarkStart w:id="19" w:name="_Ref90044841"/>
      <w:r>
        <w:t>RAN4 BS demod</w:t>
      </w:r>
      <w:r w:rsidR="00453152">
        <w:t>ulations</w:t>
      </w:r>
      <w:r>
        <w:t xml:space="preserve"> to include requirements for joint channel estimation for PUSCH.</w:t>
      </w:r>
      <w:bookmarkEnd w:id="19"/>
    </w:p>
    <w:p w14:paraId="21799711" w14:textId="77777777" w:rsidR="00A956F7" w:rsidRPr="00E2481F" w:rsidRDefault="00A956F7" w:rsidP="00FD00CB">
      <w:pPr>
        <w:jc w:val="both"/>
      </w:pPr>
    </w:p>
    <w:p w14:paraId="50A53DCB" w14:textId="77777777" w:rsidR="00A956F7" w:rsidRDefault="00A956F7" w:rsidP="00FD00CB">
      <w:pPr>
        <w:pStyle w:val="RAN4H2"/>
        <w:jc w:val="both"/>
        <w:rPr>
          <w:lang w:val="en-GB"/>
        </w:rPr>
      </w:pPr>
      <w:bookmarkStart w:id="20" w:name="_Ref90500646"/>
      <w:r w:rsidRPr="003D1B63">
        <w:rPr>
          <w:lang w:val="en-GB"/>
        </w:rPr>
        <w:lastRenderedPageBreak/>
        <w:t>PUCCH enhancements</w:t>
      </w:r>
      <w:bookmarkEnd w:id="20"/>
    </w:p>
    <w:p w14:paraId="6E406DAF" w14:textId="77777777" w:rsidR="00A956F7" w:rsidRPr="00FF40A2" w:rsidRDefault="00A956F7" w:rsidP="00FD00CB">
      <w:pPr>
        <w:jc w:val="both"/>
        <w:rPr>
          <w:lang w:val="en-GB"/>
        </w:rPr>
      </w:pPr>
      <w:r w:rsidRPr="00AA55CC">
        <w:rPr>
          <w:lang w:val="en-GB"/>
        </w:rPr>
        <w:t xml:space="preserve">Release </w:t>
      </w:r>
      <w:r>
        <w:rPr>
          <w:lang w:val="en-GB"/>
        </w:rPr>
        <w:t xml:space="preserve">17 </w:t>
      </w:r>
      <w:r w:rsidRPr="00AA55CC">
        <w:rPr>
          <w:lang w:val="en-GB"/>
        </w:rPr>
        <w:t xml:space="preserve">introduces </w:t>
      </w:r>
      <w:r w:rsidRPr="00FF40A2">
        <w:rPr>
          <w:lang w:val="en-GB"/>
        </w:rPr>
        <w:t xml:space="preserve">following enhancements for PUCCH repetitions: </w:t>
      </w:r>
    </w:p>
    <w:p w14:paraId="38BCC3B7" w14:textId="77777777" w:rsidR="00A956F7" w:rsidRPr="00FF40A2" w:rsidRDefault="00A956F7" w:rsidP="00FD00CB">
      <w:pPr>
        <w:pStyle w:val="ListParagraph"/>
        <w:numPr>
          <w:ilvl w:val="0"/>
          <w:numId w:val="32"/>
        </w:numPr>
        <w:jc w:val="both"/>
        <w:rPr>
          <w:lang w:val="en-GB"/>
        </w:rPr>
      </w:pPr>
      <w:r w:rsidRPr="00FF40A2">
        <w:rPr>
          <w:lang w:val="en-GB"/>
        </w:rPr>
        <w:t>Dynamic indication of repetition factor</w:t>
      </w:r>
    </w:p>
    <w:p w14:paraId="3CAD281C" w14:textId="33229196" w:rsidR="00A956F7" w:rsidRPr="00FF40A2" w:rsidRDefault="00A956F7" w:rsidP="00FD00CB">
      <w:pPr>
        <w:pStyle w:val="ListParagraph"/>
        <w:numPr>
          <w:ilvl w:val="0"/>
          <w:numId w:val="32"/>
        </w:numPr>
        <w:jc w:val="both"/>
        <w:rPr>
          <w:lang w:val="en-GB"/>
        </w:rPr>
      </w:pPr>
      <w:r w:rsidRPr="00FF40A2">
        <w:rPr>
          <w:lang w:val="en-GB"/>
        </w:rPr>
        <w:t>Joint channel estimation referred to as DMRS bundling</w:t>
      </w:r>
      <w:r w:rsidR="008B7E48">
        <w:rPr>
          <w:lang w:val="en-GB"/>
        </w:rPr>
        <w:t xml:space="preserve"> between repetitions</w:t>
      </w:r>
      <w:r w:rsidRPr="00FF40A2">
        <w:rPr>
          <w:lang w:val="en-GB"/>
        </w:rPr>
        <w:t>.</w:t>
      </w:r>
    </w:p>
    <w:p w14:paraId="5B002507" w14:textId="72203607" w:rsidR="004E38A7" w:rsidRDefault="00A956F7" w:rsidP="00FD00CB">
      <w:pPr>
        <w:jc w:val="both"/>
        <w:rPr>
          <w:lang w:val="en-GB"/>
        </w:rPr>
      </w:pPr>
      <w:r w:rsidRPr="00FF40A2">
        <w:rPr>
          <w:lang w:val="en-GB"/>
        </w:rPr>
        <w:t xml:space="preserve">The DM-RS bundling feature, like JCE over PUSCH defined in section </w:t>
      </w:r>
      <w:r w:rsidRPr="00FF40A2">
        <w:rPr>
          <w:lang w:val="en-GB"/>
        </w:rPr>
        <w:fldChar w:fldCharType="begin"/>
      </w:r>
      <w:r w:rsidRPr="00FF40A2">
        <w:rPr>
          <w:lang w:val="en-GB"/>
        </w:rPr>
        <w:instrText xml:space="preserve"> REF _Ref89566032 \r \h </w:instrText>
      </w:r>
      <w:r w:rsidR="00FD00CB" w:rsidRPr="00FF40A2">
        <w:rPr>
          <w:lang w:val="en-GB"/>
        </w:rPr>
        <w:instrText xml:space="preserve"> \* MERGEFORMAT </w:instrText>
      </w:r>
      <w:r w:rsidRPr="00FF40A2">
        <w:rPr>
          <w:lang w:val="en-GB"/>
        </w:rPr>
      </w:r>
      <w:r w:rsidRPr="00FF40A2">
        <w:rPr>
          <w:lang w:val="en-GB"/>
        </w:rPr>
        <w:fldChar w:fldCharType="separate"/>
      </w:r>
      <w:r w:rsidR="00332422">
        <w:rPr>
          <w:lang w:val="en-GB"/>
        </w:rPr>
        <w:t>2.3</w:t>
      </w:r>
      <w:r w:rsidRPr="00FF40A2">
        <w:rPr>
          <w:lang w:val="en-GB"/>
        </w:rPr>
        <w:fldChar w:fldCharType="end"/>
      </w:r>
      <w:r w:rsidRPr="00FF40A2">
        <w:rPr>
          <w:lang w:val="en-GB"/>
        </w:rPr>
        <w:t>, aims at jointly estimate DM-RS over multiple PUCCHs. This feature follows PUSCH agreements</w:t>
      </w:r>
      <w:r w:rsidR="00BF3F1A" w:rsidRPr="00FF40A2">
        <w:rPr>
          <w:lang w:val="en-GB"/>
        </w:rPr>
        <w:t xml:space="preserve">, when </w:t>
      </w:r>
      <w:r w:rsidR="00BF3F1A">
        <w:rPr>
          <w:lang w:val="en-GB"/>
        </w:rPr>
        <w:t xml:space="preserve">applicable, </w:t>
      </w:r>
      <w:r w:rsidR="00876D65">
        <w:rPr>
          <w:lang w:val="en-GB"/>
        </w:rPr>
        <w:t xml:space="preserve">in determining the </w:t>
      </w:r>
      <w:proofErr w:type="spellStart"/>
      <w:r w:rsidR="00876D65">
        <w:rPr>
          <w:lang w:val="en-GB"/>
        </w:rPr>
        <w:t>cTDW</w:t>
      </w:r>
      <w:proofErr w:type="spellEnd"/>
      <w:r w:rsidR="00876D65">
        <w:rPr>
          <w:lang w:val="en-GB"/>
        </w:rPr>
        <w:t xml:space="preserve"> and </w:t>
      </w:r>
      <w:proofErr w:type="spellStart"/>
      <w:r w:rsidR="00876D65">
        <w:rPr>
          <w:lang w:val="en-GB"/>
        </w:rPr>
        <w:t>aTDW</w:t>
      </w:r>
      <w:proofErr w:type="spellEnd"/>
      <w:r w:rsidR="00876D65">
        <w:rPr>
          <w:lang w:val="en-GB"/>
        </w:rPr>
        <w:t xml:space="preserve">, </w:t>
      </w:r>
      <w:r w:rsidR="007B1C64">
        <w:rPr>
          <w:lang w:val="en-GB"/>
        </w:rPr>
        <w:t xml:space="preserve">as </w:t>
      </w:r>
      <w:r w:rsidR="00876D65">
        <w:rPr>
          <w:lang w:val="en-GB"/>
        </w:rPr>
        <w:t>shown</w:t>
      </w:r>
      <w:r w:rsidR="007B1C64">
        <w:rPr>
          <w:lang w:val="en-GB"/>
        </w:rPr>
        <w:t xml:space="preserve"> in the following agreement</w:t>
      </w:r>
      <w:r w:rsidR="00B264CA">
        <w:rPr>
          <w:lang w:val="en-GB"/>
        </w:rPr>
        <w:t xml:space="preserve"> </w:t>
      </w:r>
      <w:r w:rsidR="00B264CA">
        <w:rPr>
          <w:lang w:val="en-GB"/>
        </w:rPr>
        <w:fldChar w:fldCharType="begin"/>
      </w:r>
      <w:r w:rsidR="00B264CA">
        <w:rPr>
          <w:lang w:val="en-GB"/>
        </w:rPr>
        <w:instrText xml:space="preserve"> REF _Ref92362086 \n \h </w:instrText>
      </w:r>
      <w:r w:rsidR="00B264CA">
        <w:rPr>
          <w:lang w:val="en-GB"/>
        </w:rPr>
      </w:r>
      <w:r w:rsidR="00B264CA">
        <w:rPr>
          <w:lang w:val="en-GB"/>
        </w:rPr>
        <w:fldChar w:fldCharType="separate"/>
      </w:r>
      <w:r w:rsidR="00332422">
        <w:rPr>
          <w:lang w:val="en-GB"/>
        </w:rPr>
        <w:t>[7]</w:t>
      </w:r>
      <w:r w:rsidR="00B264CA">
        <w:rPr>
          <w:lang w:val="en-GB"/>
        </w:rPr>
        <w:fldChar w:fldCharType="end"/>
      </w:r>
      <w:r w:rsidR="007B1C64">
        <w:rPr>
          <w:lang w:val="en-GB"/>
        </w:rPr>
        <w:t xml:space="preserve">: </w:t>
      </w:r>
    </w:p>
    <w:tbl>
      <w:tblPr>
        <w:tblStyle w:val="TableGrid"/>
        <w:tblW w:w="4500" w:type="pct"/>
        <w:jc w:val="center"/>
        <w:tblLook w:val="04A0" w:firstRow="1" w:lastRow="0" w:firstColumn="1" w:lastColumn="0" w:noHBand="0" w:noVBand="1"/>
      </w:tblPr>
      <w:tblGrid>
        <w:gridCol w:w="8655"/>
      </w:tblGrid>
      <w:tr w:rsidR="007B1C64" w14:paraId="08EF29D8" w14:textId="77777777" w:rsidTr="00826B9E">
        <w:trPr>
          <w:jc w:val="center"/>
        </w:trPr>
        <w:tc>
          <w:tcPr>
            <w:tcW w:w="9617" w:type="dxa"/>
          </w:tcPr>
          <w:p w14:paraId="76878F7D" w14:textId="3E6DA2C0" w:rsidR="007B1C64" w:rsidRPr="007B1C64" w:rsidRDefault="007B1C64" w:rsidP="00FD00CB">
            <w:pPr>
              <w:spacing w:line="280" w:lineRule="atLeast"/>
              <w:jc w:val="both"/>
              <w:rPr>
                <w:b/>
                <w:bCs/>
                <w:lang w:val="en-GB"/>
              </w:rPr>
            </w:pPr>
            <w:r w:rsidRPr="007B1C64">
              <w:rPr>
                <w:b/>
                <w:bCs/>
                <w:lang w:val="en-GB"/>
              </w:rPr>
              <w:t>Agreement</w:t>
            </w:r>
          </w:p>
          <w:p w14:paraId="39BC53FF" w14:textId="439998CB" w:rsidR="007B1C64" w:rsidRDefault="007B1C64" w:rsidP="00FD00CB">
            <w:pPr>
              <w:spacing w:line="280" w:lineRule="atLeast"/>
              <w:jc w:val="both"/>
              <w:rPr>
                <w:lang w:val="en-GB"/>
              </w:rPr>
            </w:pPr>
            <w:r w:rsidRPr="007B1C64">
              <w:rPr>
                <w:lang w:val="en-GB"/>
              </w:rPr>
              <w:t>For PUCCH DMRS bundling, when applicable, reuse the procedure developed for PUSCH DMRS bundling to determine configured TDW(s) and actual TDW(s).</w:t>
            </w:r>
          </w:p>
        </w:tc>
      </w:tr>
    </w:tbl>
    <w:p w14:paraId="69DF1489" w14:textId="77777777" w:rsidR="007B1C64" w:rsidRDefault="007B1C64" w:rsidP="00FD00CB">
      <w:pPr>
        <w:jc w:val="both"/>
        <w:rPr>
          <w:lang w:val="en-GB"/>
        </w:rPr>
      </w:pPr>
    </w:p>
    <w:p w14:paraId="2E09343E" w14:textId="712F5D53" w:rsidR="00EF75E8" w:rsidRPr="00EF75E8" w:rsidRDefault="00A956F7" w:rsidP="00FD00CB">
      <w:pPr>
        <w:jc w:val="both"/>
        <w:rPr>
          <w:rFonts w:cstheme="minorHAnsi"/>
          <w:szCs w:val="20"/>
        </w:rPr>
      </w:pPr>
      <w:r>
        <w:rPr>
          <w:lang w:val="en-GB"/>
        </w:rPr>
        <w:t xml:space="preserve">Here also, we can bundle all PUCCH DM-RS included in the actual Time Window defined in section </w:t>
      </w:r>
      <w:r>
        <w:rPr>
          <w:lang w:val="en-GB"/>
        </w:rPr>
        <w:fldChar w:fldCharType="begin"/>
      </w:r>
      <w:r>
        <w:rPr>
          <w:lang w:val="en-GB"/>
        </w:rPr>
        <w:instrText xml:space="preserve"> REF _Ref89566032 \r \h </w:instrText>
      </w:r>
      <w:r>
        <w:rPr>
          <w:lang w:val="en-GB"/>
        </w:rPr>
      </w:r>
      <w:r>
        <w:rPr>
          <w:lang w:val="en-GB"/>
        </w:rPr>
        <w:fldChar w:fldCharType="separate"/>
      </w:r>
      <w:r w:rsidR="00332422">
        <w:rPr>
          <w:lang w:val="en-GB"/>
        </w:rPr>
        <w:t>2.3</w:t>
      </w:r>
      <w:r>
        <w:rPr>
          <w:lang w:val="en-GB"/>
        </w:rPr>
        <w:fldChar w:fldCharType="end"/>
      </w:r>
      <w:r>
        <w:rPr>
          <w:lang w:val="en-GB"/>
        </w:rPr>
        <w:t>.</w:t>
      </w:r>
      <w:r w:rsidR="00DD4510">
        <w:rPr>
          <w:lang w:val="en-GB"/>
        </w:rPr>
        <w:t xml:space="preserve"> </w:t>
      </w:r>
      <w:r>
        <w:rPr>
          <w:lang w:val="en-GB"/>
        </w:rPr>
        <w:t xml:space="preserve">Furthermore, the condition of 13 symbols on </w:t>
      </w:r>
      <w:r w:rsidRPr="00AA55CC">
        <w:rPr>
          <w:lang w:val="en-GB"/>
        </w:rPr>
        <w:t xml:space="preserve">phase continuity and power consistency rules for UE </w:t>
      </w:r>
      <w:r>
        <w:rPr>
          <w:lang w:val="en-GB"/>
        </w:rPr>
        <w:t>should be respected</w:t>
      </w:r>
      <w:r w:rsidR="00D06E3C">
        <w:rPr>
          <w:lang w:val="en-GB"/>
        </w:rPr>
        <w:t xml:space="preserve"> </w:t>
      </w:r>
      <w:r w:rsidR="00D06E3C">
        <w:rPr>
          <w:lang w:val="en-GB"/>
        </w:rPr>
        <w:fldChar w:fldCharType="begin"/>
      </w:r>
      <w:r w:rsidR="00D06E3C">
        <w:rPr>
          <w:lang w:val="en-GB"/>
        </w:rPr>
        <w:instrText xml:space="preserve"> REF _Ref92360889 \n \h </w:instrText>
      </w:r>
      <w:r w:rsidR="00D06E3C">
        <w:rPr>
          <w:lang w:val="en-GB"/>
        </w:rPr>
      </w:r>
      <w:r w:rsidR="00D06E3C">
        <w:rPr>
          <w:lang w:val="en-GB"/>
        </w:rPr>
        <w:fldChar w:fldCharType="separate"/>
      </w:r>
      <w:r w:rsidR="00332422">
        <w:rPr>
          <w:lang w:val="en-GB"/>
        </w:rPr>
        <w:t>[5]</w:t>
      </w:r>
      <w:r w:rsidR="00D06E3C">
        <w:rPr>
          <w:lang w:val="en-GB"/>
        </w:rPr>
        <w:fldChar w:fldCharType="end"/>
      </w:r>
      <w:r w:rsidRPr="00231D1F">
        <w:rPr>
          <w:lang w:val="en-GB"/>
        </w:rPr>
        <w:t>.</w:t>
      </w:r>
      <w:r>
        <w:rPr>
          <w:lang w:val="en-GB"/>
        </w:rPr>
        <w:t xml:space="preserve"> Note that </w:t>
      </w:r>
      <w:r w:rsidRPr="00231D1F">
        <w:rPr>
          <w:lang w:val="en-GB"/>
        </w:rPr>
        <w:t>DM-RS bundling for PUCCH is applicable to all PUCCH formats</w:t>
      </w:r>
      <w:r w:rsidR="00231D1F" w:rsidRPr="00231D1F">
        <w:rPr>
          <w:lang w:val="en-GB"/>
        </w:rPr>
        <w:t xml:space="preserve"> </w:t>
      </w:r>
      <w:r w:rsidR="00FB4ECC">
        <w:rPr>
          <w:lang w:val="en-GB"/>
        </w:rPr>
        <w:t>carrying DMRS</w:t>
      </w:r>
      <w:r w:rsidR="00B13D47">
        <w:rPr>
          <w:lang w:val="en-GB"/>
        </w:rPr>
        <w:t xml:space="preserve"> </w:t>
      </w:r>
      <w:r w:rsidR="00B13D47">
        <w:rPr>
          <w:lang w:val="en-GB"/>
        </w:rPr>
        <w:fldChar w:fldCharType="begin"/>
      </w:r>
      <w:r w:rsidR="00B13D47">
        <w:rPr>
          <w:lang w:val="en-GB"/>
        </w:rPr>
        <w:instrText xml:space="preserve"> REF _Ref92362086 \n \h </w:instrText>
      </w:r>
      <w:r w:rsidR="00B13D47">
        <w:rPr>
          <w:lang w:val="en-GB"/>
        </w:rPr>
      </w:r>
      <w:r w:rsidR="00B13D47">
        <w:rPr>
          <w:lang w:val="en-GB"/>
        </w:rPr>
        <w:fldChar w:fldCharType="separate"/>
      </w:r>
      <w:r w:rsidR="00332422">
        <w:rPr>
          <w:lang w:val="en-GB"/>
        </w:rPr>
        <w:t>[7]</w:t>
      </w:r>
      <w:r w:rsidR="00B13D47">
        <w:rPr>
          <w:lang w:val="en-GB"/>
        </w:rPr>
        <w:fldChar w:fldCharType="end"/>
      </w:r>
      <w:r w:rsidRPr="00231D1F">
        <w:rPr>
          <w:lang w:val="en-GB"/>
        </w:rPr>
        <w:t>.</w:t>
      </w:r>
      <w:r>
        <w:rPr>
          <w:lang w:val="en-GB"/>
        </w:rPr>
        <w:t xml:space="preserve"> </w:t>
      </w:r>
      <w:r w:rsidRPr="00231D1F">
        <w:rPr>
          <w:lang w:val="en-GB"/>
        </w:rPr>
        <w:t>In Rel-17, the Release 16 PUCCH repetition factors 2, 4, 8 are reused</w:t>
      </w:r>
      <w:ins w:id="21" w:author="Mueller, Axel (Nokia - FR/Paris-Saclay)" w:date="2021-12-13T10:57:00Z">
        <w:r w:rsidR="00F1729E" w:rsidRPr="00231D1F">
          <w:rPr>
            <w:lang w:val="en-GB"/>
          </w:rPr>
          <w:t>,</w:t>
        </w:r>
      </w:ins>
      <w:r w:rsidRPr="00231D1F">
        <w:rPr>
          <w:lang w:val="en-GB"/>
        </w:rPr>
        <w:t xml:space="preserve"> i.e.</w:t>
      </w:r>
      <w:ins w:id="22" w:author="Mueller, Axel (Nokia - FR/Paris-Saclay)" w:date="2021-12-13T10:57:00Z">
        <w:r w:rsidR="00F1729E" w:rsidRPr="00231D1F">
          <w:rPr>
            <w:lang w:val="en-GB"/>
          </w:rPr>
          <w:t>,</w:t>
        </w:r>
      </w:ins>
      <w:r w:rsidRPr="00231D1F">
        <w:rPr>
          <w:lang w:val="en-GB"/>
        </w:rPr>
        <w:t xml:space="preserve"> no new repetition factors are specified.</w:t>
      </w:r>
      <w:r w:rsidRPr="00FE025E">
        <w:rPr>
          <w:rFonts w:cstheme="minorHAnsi"/>
          <w:szCs w:val="20"/>
        </w:rPr>
        <w:t xml:space="preserve"> </w:t>
      </w:r>
    </w:p>
    <w:p w14:paraId="62139E41" w14:textId="3368828C" w:rsidR="00012B3D" w:rsidRDefault="00046C8C" w:rsidP="00FD00CB">
      <w:pPr>
        <w:jc w:val="both"/>
      </w:pPr>
      <w:r>
        <w:t>PUCCH DMRS bundling</w:t>
      </w:r>
      <w:r w:rsidR="00EF75E8">
        <w:t>,</w:t>
      </w:r>
      <w:r>
        <w:t xml:space="preserve"> </w:t>
      </w:r>
      <w:r w:rsidR="00EF75E8">
        <w:t>as well as</w:t>
      </w:r>
      <w:r>
        <w:t xml:space="preserve"> PUSCH Joint channel estimation can </w:t>
      </w:r>
      <w:r w:rsidR="00012B3D">
        <w:t>operate in case of frequency hopping enabled. Frequency hopping</w:t>
      </w:r>
      <w:r w:rsidR="00E50463" w:rsidRPr="00E50463">
        <w:t xml:space="preserve"> interval </w:t>
      </w:r>
      <w:r w:rsidR="00012B3D">
        <w:t xml:space="preserve">is then </w:t>
      </w:r>
      <w:r w:rsidR="00E50463" w:rsidRPr="00E50463">
        <w:t xml:space="preserve">determined before </w:t>
      </w:r>
      <w:proofErr w:type="spellStart"/>
      <w:r w:rsidR="00F11D43">
        <w:t>cTDW</w:t>
      </w:r>
      <w:proofErr w:type="spellEnd"/>
      <w:r w:rsidR="00F11D43">
        <w:t xml:space="preserve"> and then </w:t>
      </w:r>
      <w:proofErr w:type="spellStart"/>
      <w:r w:rsidR="00F11D43">
        <w:t>aT</w:t>
      </w:r>
      <w:r w:rsidR="00716A49">
        <w:t>DW</w:t>
      </w:r>
      <w:proofErr w:type="spellEnd"/>
      <w:r w:rsidR="00716A49">
        <w:t>,</w:t>
      </w:r>
      <w:r w:rsidR="00012B3D">
        <w:t xml:space="preserve"> as </w:t>
      </w:r>
      <w:r w:rsidR="00716A49">
        <w:t xml:space="preserve">captured </w:t>
      </w:r>
      <w:r w:rsidR="00012B3D">
        <w:t xml:space="preserve">in the </w:t>
      </w:r>
      <w:r w:rsidR="00042A84">
        <w:t>agreed option 1</w:t>
      </w:r>
      <w:r w:rsidR="00012B3D">
        <w:t xml:space="preserve"> below:</w:t>
      </w:r>
      <w:r w:rsidR="00E50463" w:rsidRPr="00E50463">
        <w:t xml:space="preserve"> </w:t>
      </w:r>
    </w:p>
    <w:tbl>
      <w:tblPr>
        <w:tblStyle w:val="TableGrid"/>
        <w:tblW w:w="4500" w:type="pct"/>
        <w:jc w:val="center"/>
        <w:tblLook w:val="04A0" w:firstRow="1" w:lastRow="0" w:firstColumn="1" w:lastColumn="0" w:noHBand="0" w:noVBand="1"/>
      </w:tblPr>
      <w:tblGrid>
        <w:gridCol w:w="8655"/>
      </w:tblGrid>
      <w:tr w:rsidR="00876D65" w14:paraId="12497DD0" w14:textId="77777777" w:rsidTr="00826B9E">
        <w:trPr>
          <w:jc w:val="center"/>
        </w:trPr>
        <w:tc>
          <w:tcPr>
            <w:tcW w:w="9617" w:type="dxa"/>
          </w:tcPr>
          <w:p w14:paraId="16454BD7" w14:textId="6DF01C30" w:rsidR="00876D65" w:rsidRPr="003A3ACA" w:rsidRDefault="00876D65" w:rsidP="00FD00CB">
            <w:pPr>
              <w:pStyle w:val="paragraph"/>
              <w:spacing w:before="0" w:beforeAutospacing="0" w:after="0" w:afterAutospacing="0"/>
              <w:jc w:val="both"/>
              <w:textAlignment w:val="baseline"/>
              <w:rPr>
                <w:rFonts w:ascii="Arial" w:hAnsi="Arial" w:cs="Arial"/>
                <w:sz w:val="14"/>
                <w:szCs w:val="14"/>
                <w:lang w:val="en-GB"/>
              </w:rPr>
            </w:pPr>
            <w:r w:rsidRPr="003A3ACA">
              <w:rPr>
                <w:rStyle w:val="normaltextrun"/>
                <w:rFonts w:ascii="Times" w:hAnsi="Times" w:cs="Times"/>
                <w:color w:val="001135"/>
                <w:position w:val="1"/>
                <w:sz w:val="20"/>
                <w:szCs w:val="20"/>
                <w:lang w:val="en-GB"/>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7B7B342B" w14:textId="41AA2B18" w:rsidR="00876D65" w:rsidRPr="003A3ACA" w:rsidRDefault="00876D65" w:rsidP="00FD00CB">
            <w:pPr>
              <w:pStyle w:val="paragraph"/>
              <w:numPr>
                <w:ilvl w:val="0"/>
                <w:numId w:val="41"/>
              </w:numPr>
              <w:spacing w:before="0" w:beforeAutospacing="0" w:after="0" w:afterAutospacing="0"/>
              <w:ind w:left="1391" w:firstLine="0"/>
              <w:jc w:val="both"/>
              <w:textAlignment w:val="baseline"/>
              <w:rPr>
                <w:rFonts w:ascii="Arial" w:hAnsi="Arial" w:cs="Arial"/>
                <w:sz w:val="14"/>
                <w:szCs w:val="14"/>
                <w:lang w:val="en-GB"/>
              </w:rPr>
            </w:pPr>
            <w:r w:rsidRPr="003A3ACA">
              <w:rPr>
                <w:rStyle w:val="normaltextrun"/>
                <w:color w:val="001135"/>
                <w:sz w:val="20"/>
                <w:szCs w:val="20"/>
                <w:lang w:val="en-GB"/>
              </w:rPr>
              <w:t>Option 1: “hopping intervals determination” -&gt; “configured TDW determination” -&gt; “actual TDW determination”</w:t>
            </w:r>
          </w:p>
          <w:p w14:paraId="408D573F" w14:textId="384407F8" w:rsidR="00876D65" w:rsidRPr="003A3ACA" w:rsidRDefault="00876D65" w:rsidP="00FD00CB">
            <w:pPr>
              <w:pStyle w:val="paragraph"/>
              <w:numPr>
                <w:ilvl w:val="0"/>
                <w:numId w:val="41"/>
              </w:numPr>
              <w:spacing w:before="0" w:beforeAutospacing="0" w:after="0" w:afterAutospacing="0"/>
              <w:ind w:left="2174" w:firstLine="0"/>
              <w:jc w:val="both"/>
              <w:textAlignment w:val="baseline"/>
              <w:rPr>
                <w:rFonts w:ascii="Arial" w:hAnsi="Arial" w:cs="Arial"/>
                <w:sz w:val="14"/>
                <w:szCs w:val="14"/>
                <w:lang w:val="en-GB"/>
              </w:rPr>
            </w:pPr>
            <w:r w:rsidRPr="003A3ACA">
              <w:rPr>
                <w:rStyle w:val="normaltextrun"/>
                <w:color w:val="001135"/>
                <w:sz w:val="20"/>
                <w:szCs w:val="20"/>
                <w:lang w:val="en-GB"/>
              </w:rPr>
              <w:t>DMRS bundling shall be restarted at the beginning of each frequency hop</w:t>
            </w:r>
          </w:p>
          <w:p w14:paraId="0958EF05" w14:textId="24F27D2D" w:rsidR="00876D65" w:rsidRPr="003A3ACA" w:rsidRDefault="00876D65" w:rsidP="00FD00CB">
            <w:pPr>
              <w:pStyle w:val="paragraph"/>
              <w:numPr>
                <w:ilvl w:val="0"/>
                <w:numId w:val="41"/>
              </w:numPr>
              <w:spacing w:before="0" w:beforeAutospacing="0" w:after="0" w:afterAutospacing="0"/>
              <w:ind w:left="2174" w:firstLine="0"/>
              <w:jc w:val="both"/>
              <w:textAlignment w:val="baseline"/>
              <w:rPr>
                <w:rFonts w:ascii="Arial" w:hAnsi="Arial" w:cs="Arial"/>
                <w:sz w:val="14"/>
                <w:szCs w:val="14"/>
                <w:lang w:val="en-GB"/>
              </w:rPr>
            </w:pPr>
            <w:r w:rsidRPr="003A3ACA">
              <w:rPr>
                <w:rStyle w:val="normaltextrun"/>
                <w:color w:val="001135"/>
                <w:sz w:val="20"/>
                <w:szCs w:val="20"/>
                <w:lang w:val="en-GB"/>
              </w:rPr>
              <w:t>DMRS bunding is per actual TDW</w:t>
            </w:r>
          </w:p>
          <w:p w14:paraId="33D65235" w14:textId="05B8F726" w:rsidR="00876D65" w:rsidRPr="003A3ACA" w:rsidRDefault="00876D65" w:rsidP="00FD00CB">
            <w:pPr>
              <w:pStyle w:val="paragraph"/>
              <w:numPr>
                <w:ilvl w:val="0"/>
                <w:numId w:val="41"/>
              </w:numPr>
              <w:spacing w:before="0" w:beforeAutospacing="0" w:after="0" w:afterAutospacing="0"/>
              <w:ind w:left="2174" w:firstLine="0"/>
              <w:jc w:val="both"/>
              <w:textAlignment w:val="baseline"/>
              <w:rPr>
                <w:rFonts w:ascii="Arial" w:hAnsi="Arial" w:cs="Arial"/>
                <w:sz w:val="14"/>
                <w:szCs w:val="14"/>
                <w:lang w:val="en-GB"/>
              </w:rPr>
            </w:pPr>
            <w:r w:rsidRPr="003A3ACA">
              <w:rPr>
                <w:rStyle w:val="normaltextrun"/>
                <w:color w:val="001135"/>
                <w:sz w:val="20"/>
                <w:szCs w:val="20"/>
                <w:lang w:val="en-GB"/>
              </w:rPr>
              <w:t>FFS: Frequency hopping pattern is determined by physical slot indices.</w:t>
            </w:r>
          </w:p>
          <w:p w14:paraId="401C885B" w14:textId="23EE3171" w:rsidR="00876D65" w:rsidRPr="003A3ACA" w:rsidRDefault="00876D65" w:rsidP="00FD00CB">
            <w:pPr>
              <w:pStyle w:val="paragraph"/>
              <w:numPr>
                <w:ilvl w:val="0"/>
                <w:numId w:val="41"/>
              </w:numPr>
              <w:spacing w:before="0" w:beforeAutospacing="0" w:after="0" w:afterAutospacing="0"/>
              <w:ind w:left="2956" w:firstLine="0"/>
              <w:jc w:val="both"/>
              <w:textAlignment w:val="baseline"/>
              <w:rPr>
                <w:rFonts w:ascii="Arial" w:hAnsi="Arial" w:cs="Arial"/>
                <w:sz w:val="14"/>
                <w:szCs w:val="14"/>
                <w:lang w:val="en-GB"/>
              </w:rPr>
            </w:pPr>
            <w:r w:rsidRPr="003A3ACA">
              <w:rPr>
                <w:rStyle w:val="normaltextrun"/>
                <w:color w:val="001135"/>
                <w:sz w:val="20"/>
                <w:szCs w:val="20"/>
                <w:lang w:val="en-GB"/>
              </w:rPr>
              <w:t>FFS: different FH pattern determination for PUCCH and PUSCH</w:t>
            </w:r>
          </w:p>
          <w:p w14:paraId="21A7E161" w14:textId="03EB7E37" w:rsidR="00876D65" w:rsidRPr="003A3ACA" w:rsidRDefault="00876D65" w:rsidP="00FD00CB">
            <w:pPr>
              <w:pStyle w:val="paragraph"/>
              <w:numPr>
                <w:ilvl w:val="0"/>
                <w:numId w:val="41"/>
              </w:numPr>
              <w:spacing w:before="0" w:beforeAutospacing="0" w:after="0" w:afterAutospacing="0"/>
              <w:ind w:left="2956" w:firstLine="0"/>
              <w:jc w:val="both"/>
              <w:textAlignment w:val="baseline"/>
              <w:rPr>
                <w:rFonts w:ascii="Arial" w:hAnsi="Arial" w:cs="Arial"/>
                <w:sz w:val="14"/>
                <w:szCs w:val="14"/>
                <w:lang w:val="en-GB"/>
              </w:rPr>
            </w:pPr>
            <w:r w:rsidRPr="003A3ACA">
              <w:rPr>
                <w:rStyle w:val="normaltextrun"/>
                <w:color w:val="001135"/>
                <w:sz w:val="20"/>
                <w:szCs w:val="20"/>
                <w:lang w:val="en-GB"/>
              </w:rPr>
              <w:t>FFS: details of FH pattern design</w:t>
            </w:r>
          </w:p>
          <w:p w14:paraId="407E034E" w14:textId="7C55C65D" w:rsidR="00876D65" w:rsidRPr="003A3ACA" w:rsidRDefault="00876D65" w:rsidP="00FD00CB">
            <w:pPr>
              <w:pStyle w:val="paragraph"/>
              <w:numPr>
                <w:ilvl w:val="0"/>
                <w:numId w:val="41"/>
              </w:numPr>
              <w:spacing w:before="0" w:beforeAutospacing="0" w:after="0" w:afterAutospacing="0"/>
              <w:ind w:left="2174" w:firstLine="0"/>
              <w:jc w:val="both"/>
              <w:textAlignment w:val="baseline"/>
              <w:rPr>
                <w:rFonts w:ascii="Arial" w:hAnsi="Arial" w:cs="Arial"/>
                <w:sz w:val="14"/>
                <w:szCs w:val="14"/>
                <w:lang w:val="en-GB"/>
              </w:rPr>
            </w:pPr>
            <w:r w:rsidRPr="003A3ACA">
              <w:rPr>
                <w:rStyle w:val="normaltextrun"/>
                <w:color w:val="001135"/>
                <w:sz w:val="20"/>
                <w:szCs w:val="20"/>
                <w:lang w:val="en-GB"/>
              </w:rPr>
              <w:t>Support separate RRC configuration(s) for hopping interval and configured TDW length. </w:t>
            </w:r>
          </w:p>
          <w:p w14:paraId="3D51A299" w14:textId="01A7DB72" w:rsidR="00876D65" w:rsidRPr="003A3ACA" w:rsidRDefault="00876D65" w:rsidP="00FD00CB">
            <w:pPr>
              <w:pStyle w:val="paragraph"/>
              <w:numPr>
                <w:ilvl w:val="0"/>
                <w:numId w:val="41"/>
              </w:numPr>
              <w:spacing w:before="0" w:beforeAutospacing="0" w:after="0" w:afterAutospacing="0"/>
              <w:ind w:left="2956" w:firstLine="0"/>
              <w:jc w:val="both"/>
              <w:textAlignment w:val="baseline"/>
              <w:rPr>
                <w:rFonts w:ascii="Arial" w:hAnsi="Arial" w:cs="Arial"/>
                <w:sz w:val="14"/>
                <w:szCs w:val="14"/>
                <w:lang w:val="en-GB"/>
              </w:rPr>
            </w:pPr>
            <w:r w:rsidRPr="003A3ACA">
              <w:rPr>
                <w:rStyle w:val="normaltextrun"/>
                <w:color w:val="001135"/>
                <w:sz w:val="20"/>
                <w:szCs w:val="20"/>
                <w:lang w:val="en-GB"/>
              </w:rPr>
              <w:t>if hopping interval is not configured, the default hopping interval is the same as the configured TDW length</w:t>
            </w:r>
          </w:p>
          <w:p w14:paraId="7FD7AA8F" w14:textId="1F9A490E" w:rsidR="00876D65" w:rsidRPr="003A3ACA" w:rsidRDefault="00876D65" w:rsidP="00FD00CB">
            <w:pPr>
              <w:pStyle w:val="paragraph"/>
              <w:numPr>
                <w:ilvl w:val="0"/>
                <w:numId w:val="41"/>
              </w:numPr>
              <w:spacing w:before="0" w:beforeAutospacing="0" w:after="0" w:afterAutospacing="0"/>
              <w:ind w:left="3851" w:firstLine="0"/>
              <w:jc w:val="both"/>
              <w:textAlignment w:val="baseline"/>
              <w:rPr>
                <w:rFonts w:ascii="Arial" w:hAnsi="Arial" w:cs="Arial"/>
                <w:sz w:val="14"/>
                <w:szCs w:val="14"/>
                <w:lang w:val="en-GB"/>
              </w:rPr>
            </w:pPr>
            <w:r w:rsidRPr="003A3ACA">
              <w:rPr>
                <w:rStyle w:val="normaltextrun"/>
                <w:color w:val="001135"/>
                <w:sz w:val="20"/>
                <w:szCs w:val="20"/>
                <w:lang w:val="en-GB"/>
              </w:rPr>
              <w:t>FFS: if both hopping interval and TDW length are not configured</w:t>
            </w:r>
          </w:p>
          <w:p w14:paraId="7DE6975B" w14:textId="7779AE75" w:rsidR="00876D65" w:rsidRPr="00AE5E49" w:rsidRDefault="00876D65" w:rsidP="00FD00CB">
            <w:pPr>
              <w:pStyle w:val="paragraph"/>
              <w:numPr>
                <w:ilvl w:val="0"/>
                <w:numId w:val="41"/>
              </w:numPr>
              <w:spacing w:before="0" w:beforeAutospacing="0" w:after="0" w:afterAutospacing="0"/>
              <w:ind w:left="2956" w:firstLine="0"/>
              <w:jc w:val="both"/>
              <w:textAlignment w:val="baseline"/>
              <w:rPr>
                <w:rFonts w:ascii="Arial" w:hAnsi="Arial" w:cs="Arial"/>
                <w:sz w:val="14"/>
                <w:szCs w:val="14"/>
                <w:lang w:val="en-GB"/>
              </w:rPr>
            </w:pPr>
            <w:r w:rsidRPr="003A3ACA">
              <w:rPr>
                <w:rStyle w:val="normaltextrun"/>
                <w:color w:val="001135"/>
                <w:sz w:val="20"/>
                <w:szCs w:val="20"/>
                <w:lang w:val="en-GB"/>
              </w:rPr>
              <w:t>Note: hopping interval is only determined by the configuration of hopping interval if hopping interval is configured</w:t>
            </w:r>
            <w:r w:rsidR="008B1477">
              <w:rPr>
                <w:rStyle w:val="normaltextrun"/>
                <w:color w:val="001135"/>
                <w:sz w:val="20"/>
                <w:szCs w:val="20"/>
                <w:lang w:val="en-GB"/>
              </w:rPr>
              <w:t xml:space="preserve"> </w:t>
            </w:r>
          </w:p>
        </w:tc>
      </w:tr>
    </w:tbl>
    <w:p w14:paraId="77A3E74E" w14:textId="77777777" w:rsidR="003F3D7B" w:rsidRDefault="003F3D7B" w:rsidP="00FD00CB">
      <w:pPr>
        <w:jc w:val="both"/>
      </w:pPr>
    </w:p>
    <w:p w14:paraId="3BE6EF4D" w14:textId="70A662D6" w:rsidR="007F486D" w:rsidRPr="007F486D" w:rsidRDefault="00D206AD" w:rsidP="00FD00CB">
      <w:pPr>
        <w:jc w:val="both"/>
        <w:rPr>
          <w:strike/>
        </w:rPr>
      </w:pPr>
      <w:r>
        <w:t>Additionally, t</w:t>
      </w:r>
      <w:r w:rsidR="00012B3D" w:rsidRPr="00012B3D">
        <w:t>his</w:t>
      </w:r>
      <w:r w:rsidR="002C0DE3">
        <w:t xml:space="preserve"> </w:t>
      </w:r>
      <w:r w:rsidR="00012B3D" w:rsidRPr="00012B3D">
        <w:t>agreement guarantees that DM-RS bundling always restarts after</w:t>
      </w:r>
      <w:r>
        <w:t xml:space="preserve"> </w:t>
      </w:r>
      <w:r w:rsidR="00012B3D" w:rsidRPr="00012B3D">
        <w:t>FH</w:t>
      </w:r>
      <w:r w:rsidR="008671D5">
        <w:t xml:space="preserve"> according to RAN4 feedback (</w:t>
      </w:r>
      <w:r w:rsidR="008671D5" w:rsidRPr="00520BE0">
        <w:t>all</w:t>
      </w:r>
      <w:r w:rsidR="008671D5" w:rsidRPr="00F34A4F">
        <w:t xml:space="preserve"> bundled transmissions within a single time domain DMRS bundling window are required to have the same frequency hop index</w:t>
      </w:r>
      <w:r w:rsidR="00D81614">
        <w:t xml:space="preserve"> </w:t>
      </w:r>
      <w:r w:rsidR="00D81614">
        <w:fldChar w:fldCharType="begin"/>
      </w:r>
      <w:r w:rsidR="00D81614">
        <w:instrText xml:space="preserve"> REF _Ref92720237 \r \h </w:instrText>
      </w:r>
      <w:r w:rsidR="00D81614">
        <w:fldChar w:fldCharType="separate"/>
      </w:r>
      <w:r w:rsidR="00332422">
        <w:t>[11]</w:t>
      </w:r>
      <w:r w:rsidR="00D81614">
        <w:fldChar w:fldCharType="end"/>
      </w:r>
      <w:r w:rsidR="008671D5">
        <w:t>.</w:t>
      </w:r>
    </w:p>
    <w:p w14:paraId="42167557" w14:textId="128ECF2E" w:rsidR="00876D65" w:rsidRDefault="00F733D2" w:rsidP="00FD00CB">
      <w:pPr>
        <w:jc w:val="both"/>
      </w:pPr>
      <w:r>
        <w:t>Additionally, a</w:t>
      </w:r>
      <w:r w:rsidR="001F0066">
        <w:t xml:space="preserve"> </w:t>
      </w:r>
      <w:r w:rsidR="001F0066" w:rsidRPr="001F0066">
        <w:t xml:space="preserve">new </w:t>
      </w:r>
      <w:r w:rsidR="001F0066" w:rsidRPr="00911DE9">
        <w:rPr>
          <w:i/>
          <w:iCs/>
        </w:rPr>
        <w:t>PUCCH-Window-Restart</w:t>
      </w:r>
      <w:r w:rsidR="001F0066" w:rsidRPr="001F0066">
        <w:t xml:space="preserve"> parameter has been introduced to enable the DM-RS bundling restart after a</w:t>
      </w:r>
      <w:r w:rsidR="00173E8C">
        <w:t xml:space="preserve"> </w:t>
      </w:r>
      <w:r w:rsidR="003570B6">
        <w:t xml:space="preserve">phase/power continuity </w:t>
      </w:r>
      <w:r w:rsidR="00EC73A5">
        <w:t>violating</w:t>
      </w:r>
      <w:r w:rsidR="001F0066" w:rsidRPr="001F0066">
        <w:t xml:space="preserve"> event</w:t>
      </w:r>
      <w:r w:rsidR="005B3799">
        <w:t xml:space="preserve"> (same events as in section </w:t>
      </w:r>
      <w:r w:rsidR="005B3799">
        <w:fldChar w:fldCharType="begin"/>
      </w:r>
      <w:r w:rsidR="005B3799">
        <w:instrText xml:space="preserve"> REF _Ref89566032 \n \h </w:instrText>
      </w:r>
      <w:r w:rsidR="005B3799">
        <w:fldChar w:fldCharType="separate"/>
      </w:r>
      <w:r w:rsidR="00332422">
        <w:t>2.3</w:t>
      </w:r>
      <w:r w:rsidR="005B3799">
        <w:fldChar w:fldCharType="end"/>
      </w:r>
      <w:r w:rsidR="005B3799">
        <w:t>)</w:t>
      </w:r>
      <w:r w:rsidR="001F0066" w:rsidRPr="001F0066">
        <w:t>.</w:t>
      </w:r>
    </w:p>
    <w:p w14:paraId="7AABD228" w14:textId="57286905" w:rsidR="00ED7BE3" w:rsidRDefault="00B81F37" w:rsidP="004F28EC">
      <w:pPr>
        <w:jc w:val="both"/>
      </w:pPr>
      <w:r>
        <w:rPr>
          <w:noProof/>
        </w:rPr>
        <mc:AlternateContent>
          <mc:Choice Requires="wpi">
            <w:drawing>
              <wp:anchor distT="0" distB="0" distL="114300" distR="114300" simplePos="0" relativeHeight="251658240" behindDoc="0" locked="0" layoutInCell="1" allowOverlap="1" wp14:anchorId="4136DB92" wp14:editId="05CCD0D5">
                <wp:simplePos x="0" y="0"/>
                <wp:positionH relativeFrom="column">
                  <wp:posOffset>4491550</wp:posOffset>
                </wp:positionH>
                <wp:positionV relativeFrom="paragraph">
                  <wp:posOffset>493286</wp:posOffset>
                </wp:positionV>
                <wp:extent cx="360" cy="360"/>
                <wp:effectExtent l="38100" t="38100" r="57150" b="57150"/>
                <wp:wrapNone/>
                <wp:docPr id="66" name="Ink 66"/>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143ED68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66" o:spid="_x0000_s1026" type="#_x0000_t75" style="position:absolute;margin-left:352.95pt;margin-top:38.15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">
                <v:imagedata r:id="rId22" o:title=""/>
              </v:shape>
            </w:pict>
          </mc:Fallback>
        </mc:AlternateContent>
      </w:r>
      <w:r w:rsidR="00ED7BE3">
        <w:fldChar w:fldCharType="begin"/>
      </w:r>
      <w:r w:rsidR="00ED7BE3">
        <w:instrText xml:space="preserve"> REF _Ref92099562 \h </w:instrText>
      </w:r>
      <w:r w:rsidR="00ED7BE3">
        <w:fldChar w:fldCharType="separate"/>
      </w:r>
      <w:r w:rsidR="00332422">
        <w:t xml:space="preserve">Figure </w:t>
      </w:r>
      <w:r w:rsidR="00332422">
        <w:rPr>
          <w:noProof/>
        </w:rPr>
        <w:t>5</w:t>
      </w:r>
      <w:r w:rsidR="00ED7BE3">
        <w:fldChar w:fldCharType="end"/>
      </w:r>
      <w:r w:rsidR="00ED7BE3">
        <w:t xml:space="preserve"> </w:t>
      </w:r>
      <w:r w:rsidR="007A35F5">
        <w:t xml:space="preserve">gives an example of </w:t>
      </w:r>
      <w:proofErr w:type="spellStart"/>
      <w:r w:rsidR="000D67AD" w:rsidRPr="000D67AD">
        <w:rPr>
          <w:i/>
          <w:iCs/>
        </w:rPr>
        <w:t>aTDW</w:t>
      </w:r>
      <w:proofErr w:type="spellEnd"/>
      <w:r w:rsidR="000D67AD">
        <w:t xml:space="preserve"> in the case of inter-slot frequency hopping enabled counting on available slots with UE is scheduled to transmit with 7 </w:t>
      </w:r>
      <w:r w:rsidR="00E6787B">
        <w:t xml:space="preserve">PUSCH </w:t>
      </w:r>
      <w:r w:rsidR="000D67AD">
        <w:t>repetitions, hopping interval =</w:t>
      </w:r>
      <w:r w:rsidR="00B52354">
        <w:t>2</w:t>
      </w:r>
      <w:r w:rsidR="000D67AD">
        <w:t xml:space="preserve">, and </w:t>
      </w:r>
      <w:proofErr w:type="spellStart"/>
      <w:r w:rsidR="000D67AD">
        <w:t>cTDW</w:t>
      </w:r>
      <w:proofErr w:type="spellEnd"/>
      <w:r w:rsidR="000D67AD">
        <w:t xml:space="preserve"> = </w:t>
      </w:r>
      <w:r w:rsidR="007F6E3D">
        <w:t>4</w:t>
      </w:r>
      <w:r w:rsidR="000D67AD">
        <w:t xml:space="preserve">. As it is figuratively represented, the </w:t>
      </w:r>
      <w:proofErr w:type="spellStart"/>
      <w:r w:rsidR="000D67AD" w:rsidRPr="000D67AD">
        <w:rPr>
          <w:i/>
          <w:iCs/>
        </w:rPr>
        <w:t>aTDW</w:t>
      </w:r>
      <w:proofErr w:type="spellEnd"/>
      <w:r w:rsidR="000D67AD">
        <w:t xml:space="preserve"> restarts necessarily after a new frequency hop. </w:t>
      </w:r>
      <w:r w:rsidR="004807D2">
        <w:t>In this example, w</w:t>
      </w:r>
      <w:r w:rsidR="004807D2">
        <w:t>e assume that FH is counting based on available slots.</w:t>
      </w:r>
      <w:r w:rsidR="004807D2">
        <w:t xml:space="preserve"> </w:t>
      </w:r>
      <w:r w:rsidR="00ED7BE3">
        <w:t xml:space="preserve">Note that </w:t>
      </w:r>
      <w:r w:rsidR="00D62F0F" w:rsidRPr="00D62F0F">
        <w:t>in legacy the FH was based on even/odd frames. Which is no longer the case here.</w:t>
      </w:r>
      <w:r w:rsidR="00A55C1B">
        <w:t xml:space="preserve"> </w:t>
      </w:r>
      <w:r w:rsidR="00D33343">
        <w:t>How the hopping pattern</w:t>
      </w:r>
      <w:r w:rsidR="00D06CCB">
        <w:t xml:space="preserve"> applies to available slots, or </w:t>
      </w:r>
      <w:r w:rsidR="00841FD6">
        <w:t>physical</w:t>
      </w:r>
      <w:r w:rsidR="00D06CCB">
        <w:t xml:space="preserve"> slots,</w:t>
      </w:r>
      <w:r w:rsidR="00D33343">
        <w:t xml:space="preserve"> has not </w:t>
      </w:r>
      <w:r w:rsidR="00D06CCB">
        <w:t xml:space="preserve">yet </w:t>
      </w:r>
      <w:r w:rsidR="00D33343">
        <w:t>been specified and is still under discussion in RAN1.</w:t>
      </w:r>
    </w:p>
    <w:p w14:paraId="5B9F64F7" w14:textId="77777777" w:rsidR="00F51C1E" w:rsidRDefault="00F51C1E" w:rsidP="00B52354">
      <w:pPr>
        <w:keepNext/>
        <w:rPr>
          <w:noProof/>
        </w:rPr>
      </w:pPr>
    </w:p>
    <w:p w14:paraId="7C977F59" w14:textId="736456FA" w:rsidR="003F3D7B" w:rsidRDefault="00DA7244" w:rsidP="00DC2129">
      <w:pPr>
        <w:keepNext/>
        <w:jc w:val="center"/>
      </w:pPr>
      <w:r>
        <w:rPr>
          <w:noProof/>
        </w:rPr>
        <w:drawing>
          <wp:inline distT="0" distB="0" distL="0" distR="0" wp14:anchorId="6B69AC07" wp14:editId="645F9AB7">
            <wp:extent cx="5657850" cy="1308822"/>
            <wp:effectExtent l="19050" t="19050" r="19050" b="247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680369" cy="1314031"/>
                    </a:xfrm>
                    <a:prstGeom prst="rect">
                      <a:avLst/>
                    </a:prstGeom>
                    <a:ln>
                      <a:solidFill>
                        <a:schemeClr val="tx1"/>
                      </a:solidFill>
                    </a:ln>
                  </pic:spPr>
                </pic:pic>
              </a:graphicData>
            </a:graphic>
          </wp:inline>
        </w:drawing>
      </w:r>
    </w:p>
    <w:p w14:paraId="2C56DFD4" w14:textId="140DC7C3" w:rsidR="003F3D7B" w:rsidRPr="00316553" w:rsidRDefault="003F3D7B" w:rsidP="00DC2129">
      <w:pPr>
        <w:pStyle w:val="Caption"/>
      </w:pPr>
      <w:bookmarkStart w:id="23" w:name="_Ref92099562"/>
      <w:r>
        <w:t xml:space="preserve">Figure </w:t>
      </w:r>
      <w:fldSimple w:instr=" SEQ Figure \* ARABIC ">
        <w:r w:rsidR="00332422">
          <w:rPr>
            <w:noProof/>
          </w:rPr>
          <w:t>5</w:t>
        </w:r>
      </w:fldSimple>
      <w:bookmarkEnd w:id="23"/>
      <w:r>
        <w:t>: Inter-slot frequency hopping with PUCCH DMRS Bundling</w:t>
      </w:r>
      <w:r w:rsidR="002F5175">
        <w:t>.</w:t>
      </w:r>
      <w:r w:rsidR="006F56D1">
        <w:t xml:space="preserve"> (</w:t>
      </w:r>
      <w:r w:rsidR="002F5175" w:rsidRPr="0000392F">
        <w:t>A</w:t>
      </w:r>
      <w:r w:rsidR="006F56D1" w:rsidRPr="0000392F">
        <w:t xml:space="preserve">ssumption: FH pattern based on </w:t>
      </w:r>
      <w:r w:rsidR="001170DE" w:rsidRPr="0000392F">
        <w:t>available</w:t>
      </w:r>
      <w:r w:rsidR="00841FD6" w:rsidRPr="0000392F">
        <w:t xml:space="preserve"> slots</w:t>
      </w:r>
      <w:r w:rsidR="0000392F">
        <w:t xml:space="preserve">, </w:t>
      </w:r>
      <w:r w:rsidR="00D06316">
        <w:t>H1 == hop 1</w:t>
      </w:r>
      <w:r w:rsidR="00841FD6">
        <w:t>)</w:t>
      </w:r>
      <w:r>
        <w:t>.</w:t>
      </w:r>
    </w:p>
    <w:p w14:paraId="21F9FB67" w14:textId="77777777" w:rsidR="00A956F7" w:rsidRDefault="00A956F7" w:rsidP="00FD00CB">
      <w:pPr>
        <w:jc w:val="both"/>
      </w:pPr>
      <w:r>
        <w:rPr>
          <w:lang w:val="en-GB"/>
        </w:rPr>
        <w:t xml:space="preserve">This </w:t>
      </w:r>
      <w:r>
        <w:t xml:space="preserve">feature has clear impact on the BS receiver implementation, as a </w:t>
      </w:r>
      <w:r w:rsidRPr="00725B85">
        <w:t>new channel estimator needs to be implemented at receiver to process DM</w:t>
      </w:r>
      <w:r>
        <w:t>-</w:t>
      </w:r>
      <w:r w:rsidRPr="00725B85">
        <w:t>RS across multiple repetitions</w:t>
      </w:r>
      <w:r>
        <w:t>. Which in turn has a great impact on the demodulation performance of the PUCCH symbols.</w:t>
      </w:r>
    </w:p>
    <w:p w14:paraId="0E2E61C8" w14:textId="77777777" w:rsidR="00A956F7" w:rsidRDefault="00A956F7" w:rsidP="00FD00CB">
      <w:pPr>
        <w:jc w:val="both"/>
      </w:pPr>
      <w:r>
        <w:t>Hence RAN4 BS demodulation should include PUCCH requirements for this feature.</w:t>
      </w:r>
    </w:p>
    <w:p w14:paraId="2469F473" w14:textId="77777777" w:rsidR="00A956F7" w:rsidRDefault="00A956F7" w:rsidP="00FD00CB">
      <w:pPr>
        <w:pStyle w:val="RAN4observation0"/>
        <w:jc w:val="both"/>
      </w:pPr>
      <w:bookmarkStart w:id="24" w:name="_Ref90044857"/>
      <w:r>
        <w:t>DM-RS bundling</w:t>
      </w:r>
      <w:r w:rsidRPr="0047534F">
        <w:t xml:space="preserve"> feature has clear impact on the BS receiver implementation </w:t>
      </w:r>
      <w:r>
        <w:t>and the demodulation performance, as disrespecting the phase and power continuity can have large negative implications.</w:t>
      </w:r>
      <w:bookmarkEnd w:id="24"/>
    </w:p>
    <w:p w14:paraId="7B6AA7E1" w14:textId="69D8DFEB" w:rsidR="00A956F7" w:rsidRDefault="00A956F7" w:rsidP="00FD00CB">
      <w:pPr>
        <w:pStyle w:val="RAN4proposal"/>
        <w:jc w:val="both"/>
      </w:pPr>
      <w:bookmarkStart w:id="25" w:name="_Ref90044871"/>
      <w:r>
        <w:t>RAN4 BS demodulation to include requirements for DM-RS bundling over PUCCH.</w:t>
      </w:r>
      <w:bookmarkEnd w:id="25"/>
    </w:p>
    <w:p w14:paraId="401330D5" w14:textId="77777777" w:rsidR="00FF61B4" w:rsidRPr="00FF61B4" w:rsidRDefault="00FF61B4" w:rsidP="00FF61B4"/>
    <w:p w14:paraId="45B75A2D" w14:textId="77777777" w:rsidR="00A956F7" w:rsidRDefault="00A956F7" w:rsidP="00FD00CB">
      <w:pPr>
        <w:pStyle w:val="RAN4H2"/>
        <w:jc w:val="both"/>
        <w:rPr>
          <w:lang w:val="en-GB"/>
        </w:rPr>
      </w:pPr>
      <w:r w:rsidRPr="003D1B63">
        <w:rPr>
          <w:lang w:val="en-GB"/>
        </w:rPr>
        <w:t>Type A PUSCH repetition for msg3</w:t>
      </w:r>
    </w:p>
    <w:p w14:paraId="260B3881" w14:textId="4CBE51E4" w:rsidR="00A956F7" w:rsidRDefault="00A956F7" w:rsidP="00FD00CB">
      <w:pPr>
        <w:jc w:val="both"/>
        <w:rPr>
          <w:lang w:val="en-GB"/>
        </w:rPr>
      </w:pPr>
      <w:r w:rsidRPr="003D1B63">
        <w:rPr>
          <w:lang w:val="en-GB"/>
        </w:rPr>
        <w:t>Type A PUSCH repetition for msg3</w:t>
      </w:r>
      <w:r>
        <w:rPr>
          <w:lang w:val="en-GB"/>
        </w:rPr>
        <w:t xml:space="preserve"> introduces two changes to PUSCH Msg3:</w:t>
      </w:r>
      <w:r w:rsidR="00B53FE6">
        <w:rPr>
          <w:lang w:val="en-GB"/>
        </w:rPr>
        <w:t xml:space="preserve"> </w:t>
      </w:r>
    </w:p>
    <w:p w14:paraId="178383A2" w14:textId="77777777" w:rsidR="00A956F7" w:rsidRDefault="00A956F7" w:rsidP="00FD00CB">
      <w:pPr>
        <w:pStyle w:val="ListParagraph"/>
        <w:numPr>
          <w:ilvl w:val="0"/>
          <w:numId w:val="32"/>
        </w:numPr>
        <w:jc w:val="both"/>
        <w:rPr>
          <w:lang w:val="en-GB"/>
        </w:rPr>
      </w:pPr>
      <w:r>
        <w:rPr>
          <w:lang w:val="en-GB"/>
        </w:rPr>
        <w:t>Introduce</w:t>
      </w:r>
      <w:r w:rsidRPr="005F6893">
        <w:rPr>
          <w:lang w:val="en-GB"/>
        </w:rPr>
        <w:t xml:space="preserve"> repetition factor of PUSCH Msg3 up to 8</w:t>
      </w:r>
      <w:r>
        <w:rPr>
          <w:lang w:val="en-GB"/>
        </w:rPr>
        <w:t xml:space="preserve"> repetitions</w:t>
      </w:r>
      <w:r w:rsidRPr="005F6893">
        <w:rPr>
          <w:lang w:val="en-GB"/>
        </w:rPr>
        <w:t xml:space="preserve">. </w:t>
      </w:r>
    </w:p>
    <w:p w14:paraId="2B5D9E5E" w14:textId="77777777" w:rsidR="00A956F7" w:rsidRPr="005F6893" w:rsidRDefault="00A956F7" w:rsidP="00FD00CB">
      <w:pPr>
        <w:pStyle w:val="ListParagraph"/>
        <w:numPr>
          <w:ilvl w:val="0"/>
          <w:numId w:val="32"/>
        </w:numPr>
        <w:jc w:val="both"/>
        <w:rPr>
          <w:lang w:val="en-GB"/>
        </w:rPr>
      </w:pPr>
      <w:r w:rsidRPr="005F6893">
        <w:rPr>
          <w:lang w:val="en-GB"/>
        </w:rPr>
        <w:t>UE indication of coverage enhanced UEs by selecting a particular group preamble to indicate to gNB that he is a coverage</w:t>
      </w:r>
      <w:r>
        <w:rPr>
          <w:lang w:val="en-GB"/>
        </w:rPr>
        <w:t>-</w:t>
      </w:r>
      <w:r w:rsidRPr="005F6893">
        <w:rPr>
          <w:lang w:val="en-GB"/>
        </w:rPr>
        <w:t>enha</w:t>
      </w:r>
      <w:r>
        <w:rPr>
          <w:lang w:val="en-GB"/>
        </w:rPr>
        <w:t>n</w:t>
      </w:r>
      <w:r w:rsidRPr="005F6893">
        <w:rPr>
          <w:lang w:val="en-GB"/>
        </w:rPr>
        <w:t>ced UE</w:t>
      </w:r>
    </w:p>
    <w:p w14:paraId="4017A85B" w14:textId="751B4E7B" w:rsidR="003824C7" w:rsidRDefault="00FF482D" w:rsidP="00FD00CB">
      <w:pPr>
        <w:jc w:val="both"/>
      </w:pPr>
      <w:r>
        <w:t>The f</w:t>
      </w:r>
      <w:r w:rsidR="00CE2CD2" w:rsidRPr="00CE2CD2">
        <w:t xml:space="preserve">ixed RV sequence </w:t>
      </w:r>
      <w:r w:rsidR="00911DE9">
        <w:t>{</w:t>
      </w:r>
      <w:r w:rsidR="00CE2CD2" w:rsidRPr="00CE2CD2">
        <w:t>0</w:t>
      </w:r>
      <w:r w:rsidR="00911DE9">
        <w:t xml:space="preserve">, </w:t>
      </w:r>
      <w:r w:rsidR="00CE2CD2" w:rsidRPr="00CE2CD2">
        <w:t>2</w:t>
      </w:r>
      <w:r w:rsidR="00911DE9">
        <w:t xml:space="preserve">, </w:t>
      </w:r>
      <w:r w:rsidR="00CE2CD2" w:rsidRPr="00CE2CD2">
        <w:t>3</w:t>
      </w:r>
      <w:r w:rsidR="00911DE9">
        <w:t xml:space="preserve">, </w:t>
      </w:r>
      <w:r w:rsidR="00CE2CD2" w:rsidRPr="00CE2CD2">
        <w:t>1</w:t>
      </w:r>
      <w:r w:rsidR="00911DE9">
        <w:t>}</w:t>
      </w:r>
      <w:r w:rsidR="00CE2CD2" w:rsidRPr="00CE2CD2">
        <w:t xml:space="preserve"> is used for repetition of Msg3 initial and re-transmission. The legacy rules of RV cycling</w:t>
      </w:r>
      <w:r w:rsidR="00B001D1">
        <w:t xml:space="preserve"> are</w:t>
      </w:r>
      <w:r w:rsidR="00B001D1" w:rsidRPr="00CE2CD2">
        <w:t xml:space="preserve"> reused</w:t>
      </w:r>
      <w:r w:rsidR="00C650BB">
        <w:t xml:space="preserve"> (from ‘</w:t>
      </w:r>
      <w:r w:rsidR="00C650BB" w:rsidRPr="0065388B">
        <w:t xml:space="preserve">Table 6.1.2.1-2 </w:t>
      </w:r>
      <w:r w:rsidR="003824C7">
        <w:fldChar w:fldCharType="begin"/>
      </w:r>
      <w:r w:rsidR="003824C7">
        <w:instrText xml:space="preserve"> REF _Ref92395530 \n \h </w:instrText>
      </w:r>
      <w:r w:rsidR="003824C7">
        <w:fldChar w:fldCharType="separate"/>
      </w:r>
      <w:r w:rsidR="00332422">
        <w:t>[9]</w:t>
      </w:r>
      <w:r w:rsidR="003824C7">
        <w:fldChar w:fldCharType="end"/>
      </w:r>
      <w:r w:rsidR="00C650BB">
        <w:t>)</w:t>
      </w:r>
      <w:r w:rsidR="0065388B">
        <w:t>.</w:t>
      </w:r>
      <w:r w:rsidR="007E74AA">
        <w:t xml:space="preserve"> </w:t>
      </w:r>
      <w:r w:rsidR="003824C7">
        <w:t>Note that t</w:t>
      </w:r>
      <w:r w:rsidR="007E74AA">
        <w:t xml:space="preserve">he </w:t>
      </w:r>
      <w:r w:rsidR="00CD75B8" w:rsidRPr="00CD75B8">
        <w:t>RV of the first repetition is determined in the same way as legacy, whereas the RV id of the first repetition of Msg3 PUSCH re-transmission is dynamically indicated via DCI 0_0 with CRC scrambled by TC-RNTI</w:t>
      </w:r>
      <w:r w:rsidR="00C67706">
        <w:t xml:space="preserve"> as in legacy</w:t>
      </w:r>
      <w:r w:rsidR="00CD75B8" w:rsidRPr="00CD75B8">
        <w:t>.</w:t>
      </w:r>
      <w:r w:rsidR="00A158E2">
        <w:t xml:space="preserve"> </w:t>
      </w:r>
    </w:p>
    <w:p w14:paraId="07A949F7" w14:textId="77777777" w:rsidR="00AD4D3B" w:rsidRPr="00AD4D3B" w:rsidRDefault="00AD4D3B" w:rsidP="00AD4D3B">
      <w:pPr>
        <w:spacing w:line="240" w:lineRule="auto"/>
        <w:rPr>
          <w:rFonts w:eastAsia="Times New Roman" w:cs="Times New Roman"/>
          <w:szCs w:val="20"/>
          <w:lang w:eastAsia="fr-FR"/>
        </w:rPr>
      </w:pPr>
      <w:r w:rsidRPr="00AD4D3B">
        <w:rPr>
          <w:rFonts w:eastAsia="Times New Roman" w:cs="Times New Roman"/>
          <w:szCs w:val="20"/>
          <w:lang w:eastAsia="fr-FR"/>
        </w:rPr>
        <w:t xml:space="preserve">Figure 6 shows an example of Msg3 PUSCH repetitions cycles according the fixed RV sequence [0 2 3 1]. </w:t>
      </w:r>
    </w:p>
    <w:p w14:paraId="048730E5" w14:textId="4ACC382D" w:rsidR="00AD4D3B" w:rsidRPr="00AD4D3B" w:rsidRDefault="00AD4D3B" w:rsidP="00AD4D3B">
      <w:pPr>
        <w:spacing w:after="0" w:line="240" w:lineRule="auto"/>
        <w:jc w:val="center"/>
        <w:rPr>
          <w:rFonts w:ascii="Calibri" w:eastAsia="Times New Roman" w:hAnsi="Calibri" w:cs="Calibri"/>
          <w:sz w:val="22"/>
          <w:lang w:val="fr-FR" w:eastAsia="fr-FR"/>
        </w:rPr>
      </w:pPr>
      <w:r w:rsidRPr="00AD4D3B">
        <w:rPr>
          <w:rFonts w:ascii="Calibri" w:eastAsia="Times New Roman" w:hAnsi="Calibri" w:cs="Calibri"/>
          <w:noProof/>
          <w:sz w:val="22"/>
          <w:lang w:val="fr-FR" w:eastAsia="fr-FR"/>
        </w:rPr>
        <w:lastRenderedPageBreak/>
        <w:drawing>
          <wp:inline distT="0" distB="0" distL="0" distR="0" wp14:anchorId="51DF8976" wp14:editId="45E0593C">
            <wp:extent cx="3957320" cy="3709035"/>
            <wp:effectExtent l="0" t="0" r="508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57320" cy="3709035"/>
                    </a:xfrm>
                    <a:prstGeom prst="rect">
                      <a:avLst/>
                    </a:prstGeom>
                    <a:noFill/>
                    <a:ln>
                      <a:noFill/>
                    </a:ln>
                  </pic:spPr>
                </pic:pic>
              </a:graphicData>
            </a:graphic>
          </wp:inline>
        </w:drawing>
      </w:r>
    </w:p>
    <w:p w14:paraId="516B8274" w14:textId="77777777" w:rsidR="00AD4D3B" w:rsidRPr="00AD4D3B" w:rsidRDefault="00AD4D3B" w:rsidP="00AD4D3B">
      <w:pPr>
        <w:spacing w:after="200" w:line="240" w:lineRule="auto"/>
        <w:jc w:val="center"/>
        <w:rPr>
          <w:rFonts w:ascii="Arial" w:eastAsia="Times New Roman" w:hAnsi="Arial" w:cs="Arial"/>
          <w:sz w:val="18"/>
          <w:szCs w:val="18"/>
          <w:lang w:eastAsia="fr-FR"/>
        </w:rPr>
      </w:pPr>
      <w:r w:rsidRPr="00AD4D3B">
        <w:rPr>
          <w:rFonts w:ascii="Arial" w:eastAsia="Times New Roman" w:hAnsi="Arial" w:cs="Arial"/>
          <w:i/>
          <w:iCs/>
          <w:sz w:val="18"/>
          <w:szCs w:val="18"/>
          <w:lang w:eastAsia="fr-FR"/>
        </w:rPr>
        <w:t>Figure 6: Example of 4 Msg3 repetitions in 4-step RACH procedure.</w:t>
      </w:r>
    </w:p>
    <w:p w14:paraId="68EC4204" w14:textId="77777777" w:rsidR="00AD4D3B" w:rsidRDefault="00AD4D3B" w:rsidP="00FD00CB">
      <w:pPr>
        <w:jc w:val="both"/>
      </w:pPr>
    </w:p>
    <w:p w14:paraId="0D4BE57E" w14:textId="4C460EC6" w:rsidR="00782C89" w:rsidRDefault="00EA0453" w:rsidP="0030616C">
      <w:pPr>
        <w:jc w:val="both"/>
      </w:pPr>
      <w:r>
        <w:t xml:space="preserve">Furthermore, </w:t>
      </w:r>
      <w:r w:rsidR="00A158E2">
        <w:t xml:space="preserve">Release 17 </w:t>
      </w:r>
      <w:r w:rsidR="00A158E2" w:rsidRPr="00193E38">
        <w:t>support</w:t>
      </w:r>
      <w:r w:rsidRPr="00193E38">
        <w:t>s</w:t>
      </w:r>
      <w:r w:rsidR="00A158E2" w:rsidRPr="00193E38">
        <w:t xml:space="preserve"> inter-slot frequency hopping for repetition</w:t>
      </w:r>
      <w:r w:rsidR="00A158E2">
        <w:t xml:space="preserve"> of Msg3 initial and re-transmission.</w:t>
      </w:r>
      <w:r>
        <w:t xml:space="preserve"> In this case, </w:t>
      </w:r>
      <w:r w:rsidRPr="00EA0453">
        <w:t>the frequency hopping flag information field in UL RAR grant or DCI format 0_0 with CRC scrambled by TC-RNTI is reused to enable/disable inter-slot frequency hopping.</w:t>
      </w:r>
      <w:r w:rsidR="00513B71">
        <w:t xml:space="preserve"> Note that </w:t>
      </w:r>
      <w:r w:rsidR="00C34E70">
        <w:t>intra-slot frequency hopping exists in legacy.</w:t>
      </w:r>
    </w:p>
    <w:p w14:paraId="56C48ABB" w14:textId="68FB7B7E" w:rsidR="00DE0D30" w:rsidRDefault="00A956F7" w:rsidP="003E219F">
      <w:r>
        <w:t>T</w:t>
      </w:r>
      <w:r w:rsidRPr="00A40AD1">
        <w:t xml:space="preserve">he </w:t>
      </w:r>
      <w:del w:id="26" w:author="Mueller, Axel (Nokia - FR/Paris-Saclay)" w:date="2021-12-13T11:08:00Z">
        <w:r w:rsidDel="00EB7BF1">
          <w:delText xml:space="preserve">introduction </w:delText>
        </w:r>
      </w:del>
      <w:ins w:id="27" w:author="Mueller, Axel (Nokia - FR/Paris-Saclay)" w:date="2021-12-13T11:08:00Z">
        <w:r w:rsidR="00EB7BF1">
          <w:t xml:space="preserve">implementation </w:t>
        </w:r>
      </w:ins>
      <w:r>
        <w:t xml:space="preserve">of PUSCH Msg3 repetition could simply reuse </w:t>
      </w:r>
      <w:ins w:id="28" w:author="Mueller, Axel (Nokia - FR/Paris-Saclay)" w:date="2021-12-13T11:00:00Z">
        <w:r w:rsidR="00D21D5F">
          <w:t>R</w:t>
        </w:r>
      </w:ins>
      <w:del w:id="29" w:author="Mueller, Axel (Nokia - FR/Paris-Saclay)" w:date="2021-12-13T11:00:00Z">
        <w:r w:rsidDel="00D21D5F">
          <w:delText>r</w:delText>
        </w:r>
      </w:del>
      <w:r>
        <w:t>el-16</w:t>
      </w:r>
      <w:r w:rsidR="00A507E2">
        <w:t xml:space="preserve"> demodulation</w:t>
      </w:r>
      <w:r>
        <w:t xml:space="preserve"> </w:t>
      </w:r>
      <w:r w:rsidR="00A507E2">
        <w:t xml:space="preserve">implementation </w:t>
      </w:r>
      <w:r>
        <w:t>of PUSCH up to 16 repetitions</w:t>
      </w:r>
      <w:r w:rsidR="00A507E2">
        <w:t xml:space="preserve"> </w:t>
      </w:r>
      <w:r>
        <w:t>cycled over RV sequence.</w:t>
      </w:r>
      <w:r w:rsidR="00A507E2">
        <w:t xml:space="preserve"> </w:t>
      </w:r>
      <w:r w:rsidR="00DE0D30">
        <w:t xml:space="preserve">However, inter-slot frequency hopping is now possible in msg3 re-transmission. </w:t>
      </w:r>
      <w:r w:rsidR="00DE0D30" w:rsidRPr="00DE0D30">
        <w:t>RAN4 shall specify new BS demodulation requirements for th</w:t>
      </w:r>
      <w:r w:rsidR="00DE0D30">
        <w:t xml:space="preserve">e </w:t>
      </w:r>
      <w:r w:rsidR="00DE0D30" w:rsidRPr="00DE0D30">
        <w:t xml:space="preserve">PUSCH Msg3 repetition number </w:t>
      </w:r>
      <w:r w:rsidR="00DE0D30">
        <w:t xml:space="preserve">with </w:t>
      </w:r>
      <w:r w:rsidR="00DE0D30" w:rsidRPr="00DE0D30">
        <w:t>FH enabled.</w:t>
      </w:r>
    </w:p>
    <w:p w14:paraId="22DC9D0D" w14:textId="13A80729" w:rsidR="00A507E2" w:rsidRDefault="00CD75BA" w:rsidP="00CD75BA">
      <w:pPr>
        <w:pStyle w:val="RAN4observation0"/>
      </w:pPr>
      <w:bookmarkStart w:id="30" w:name="_Ref90044888"/>
      <w:r w:rsidRPr="00CD75BA">
        <w:t>The implementation of PUSCH Msg3 repetition could simply reuse Rel-16 demodulation implementation of PUSCH up to 16 repetitions cycled over RV sequence.</w:t>
      </w:r>
      <w:bookmarkEnd w:id="30"/>
    </w:p>
    <w:p w14:paraId="71B62E52" w14:textId="67BF5CA0" w:rsidR="00A956F7" w:rsidRDefault="00A956F7" w:rsidP="00FD00CB">
      <w:pPr>
        <w:pStyle w:val="RAN4proposal"/>
        <w:spacing w:before="120" w:after="120"/>
        <w:jc w:val="both"/>
      </w:pPr>
      <w:bookmarkStart w:id="31" w:name="_Ref90044897"/>
      <w:bookmarkStart w:id="32" w:name="_Ref92415761"/>
      <w:r>
        <w:t xml:space="preserve">RAN4 </w:t>
      </w:r>
      <w:r w:rsidR="00CD75BA">
        <w:t>not to</w:t>
      </w:r>
      <w:r>
        <w:t xml:space="preserve"> specify new BS demodulation requirements for the introduced PUSCH Msg3 repetition</w:t>
      </w:r>
      <w:r w:rsidR="00C60516">
        <w:t>s</w:t>
      </w:r>
      <w:r>
        <w:t>.</w:t>
      </w:r>
      <w:bookmarkEnd w:id="31"/>
      <w:bookmarkEnd w:id="32"/>
    </w:p>
    <w:p w14:paraId="6E1B8788" w14:textId="1B167CBA" w:rsidR="00773D9B" w:rsidRDefault="00773D9B" w:rsidP="00773D9B">
      <w:pPr>
        <w:rPr>
          <w:b/>
          <w:iCs/>
          <w:szCs w:val="18"/>
        </w:rPr>
      </w:pPr>
    </w:p>
    <w:p w14:paraId="24849B18" w14:textId="03D46505" w:rsidR="00A956F7" w:rsidRDefault="00A956F7" w:rsidP="00FD00CB">
      <w:pPr>
        <w:pStyle w:val="RAN4H1"/>
        <w:jc w:val="both"/>
      </w:pPr>
      <w:r>
        <w:t>Proposed test setup and configuration</w:t>
      </w:r>
      <w:del w:id="33" w:author="Mueller, Axel (Nokia - FR/Paris-Saclay)" w:date="2021-12-13T11:13:00Z">
        <w:r w:rsidDel="00682199">
          <w:delText xml:space="preserve"> </w:delText>
        </w:r>
      </w:del>
    </w:p>
    <w:p w14:paraId="3861BD7F" w14:textId="6978F24D" w:rsidR="00913030" w:rsidRPr="002572C0" w:rsidRDefault="00F017CE" w:rsidP="00FD00CB">
      <w:pPr>
        <w:jc w:val="both"/>
      </w:pPr>
      <w:r w:rsidRPr="002572C0">
        <w:t xml:space="preserve">In this section we will </w:t>
      </w:r>
      <w:r w:rsidR="0012230C" w:rsidRPr="002572C0">
        <w:t>propose configuration and link-level</w:t>
      </w:r>
      <w:r w:rsidR="0012230C" w:rsidRPr="002572C0">
        <w:rPr>
          <w:rFonts w:hint="eastAsia"/>
        </w:rPr>
        <w:t xml:space="preserve"> simulation assumptions</w:t>
      </w:r>
      <w:r w:rsidR="0012230C" w:rsidRPr="000668E1">
        <w:t xml:space="preserve"> for FR1</w:t>
      </w:r>
      <w:r w:rsidR="0012230C">
        <w:t xml:space="preserve"> and FR2</w:t>
      </w:r>
      <w:r w:rsidR="00C3385D">
        <w:t xml:space="preserve"> for the </w:t>
      </w:r>
      <w:r w:rsidR="002F5BDC">
        <w:t xml:space="preserve">coverage enhancement </w:t>
      </w:r>
      <w:r w:rsidR="0044651A">
        <w:t xml:space="preserve">demodulation </w:t>
      </w:r>
      <w:r w:rsidR="00F00583">
        <w:t>requirements</w:t>
      </w:r>
      <w:r w:rsidR="0044651A">
        <w:t>. We base our proposal on the prior TR</w:t>
      </w:r>
      <w:r w:rsidR="00E87D1A">
        <w:t xml:space="preserve"> </w:t>
      </w:r>
      <w:r w:rsidR="00E87D1A">
        <w:fldChar w:fldCharType="begin"/>
      </w:r>
      <w:r w:rsidR="00E87D1A">
        <w:instrText xml:space="preserve"> REF _Ref92359134 \w \h </w:instrText>
      </w:r>
      <w:r w:rsidR="00E87D1A">
        <w:fldChar w:fldCharType="separate"/>
      </w:r>
      <w:r w:rsidR="00332422">
        <w:t>[2]</w:t>
      </w:r>
      <w:r w:rsidR="00E87D1A">
        <w:fldChar w:fldCharType="end"/>
      </w:r>
      <w:r w:rsidR="0044651A">
        <w:t xml:space="preserve"> </w:t>
      </w:r>
      <w:r w:rsidR="00F00583">
        <w:t>and the observations/proposals from the prior sections.</w:t>
      </w:r>
    </w:p>
    <w:p w14:paraId="53851ABB" w14:textId="111ED3CA" w:rsidR="005F6278" w:rsidRDefault="005F6278" w:rsidP="00722A1B">
      <w:pPr>
        <w:pStyle w:val="RAN4H2"/>
        <w:rPr>
          <w:ins w:id="34" w:author="Mueller, Axel (Nokia - FR/Paris-Saclay)" w:date="2021-12-13T11:33:00Z"/>
          <w:lang w:eastAsia="ja-JP"/>
        </w:rPr>
      </w:pPr>
      <w:ins w:id="35" w:author="Mueller, Axel (Nokia - FR/Paris-Saclay)" w:date="2021-12-13T11:34:00Z">
        <w:r>
          <w:rPr>
            <w:lang w:eastAsia="ja-JP"/>
          </w:rPr>
          <w:t>KPI for</w:t>
        </w:r>
      </w:ins>
      <w:ins w:id="36" w:author="Mueller, Axel (Nokia - FR/Paris-Saclay)" w:date="2021-12-13T11:33:00Z">
        <w:r>
          <w:rPr>
            <w:lang w:eastAsia="ja-JP"/>
          </w:rPr>
          <w:t xml:space="preserve"> PUSCH</w:t>
        </w:r>
      </w:ins>
      <w:ins w:id="37" w:author="Mueller, Axel (Nokia - FR/Paris-Saclay)" w:date="2021-12-13T11:34:00Z">
        <w:r>
          <w:rPr>
            <w:lang w:eastAsia="ja-JP"/>
          </w:rPr>
          <w:t xml:space="preserve"> and PUCCH</w:t>
        </w:r>
      </w:ins>
    </w:p>
    <w:p w14:paraId="71F14ED2" w14:textId="3E8EC6A3" w:rsidR="009D24C2" w:rsidRDefault="005A4EE8" w:rsidP="00FD00CB">
      <w:pPr>
        <w:jc w:val="both"/>
        <w:rPr>
          <w:lang w:eastAsia="ja-JP"/>
        </w:rPr>
      </w:pPr>
      <w:r>
        <w:rPr>
          <w:lang w:eastAsia="ja-JP"/>
        </w:rPr>
        <w:t xml:space="preserve">As </w:t>
      </w:r>
      <w:r w:rsidR="00B64220">
        <w:rPr>
          <w:lang w:eastAsia="ja-JP"/>
        </w:rPr>
        <w:t>stated</w:t>
      </w:r>
      <w:r>
        <w:rPr>
          <w:lang w:eastAsia="ja-JP"/>
        </w:rPr>
        <w:t xml:space="preserve"> earlier, </w:t>
      </w:r>
      <w:r w:rsidRPr="005A4EE8">
        <w:rPr>
          <w:lang w:eastAsia="ja-JP"/>
        </w:rPr>
        <w:t>the main scenario</w:t>
      </w:r>
      <w:r w:rsidR="00850462">
        <w:rPr>
          <w:lang w:eastAsia="ja-JP"/>
        </w:rPr>
        <w:t xml:space="preserve"> of the studied feature </w:t>
      </w:r>
      <w:r w:rsidRPr="005A4EE8">
        <w:rPr>
          <w:lang w:eastAsia="ja-JP"/>
        </w:rPr>
        <w:t xml:space="preserve">is </w:t>
      </w:r>
      <w:r w:rsidR="00FF7C0F">
        <w:rPr>
          <w:lang w:eastAsia="ja-JP"/>
        </w:rPr>
        <w:t xml:space="preserve">reliable </w:t>
      </w:r>
      <w:proofErr w:type="spellStart"/>
      <w:r w:rsidRPr="005A4EE8">
        <w:rPr>
          <w:lang w:eastAsia="ja-JP"/>
        </w:rPr>
        <w:t>eMBB</w:t>
      </w:r>
      <w:proofErr w:type="spellEnd"/>
      <w:r w:rsidRPr="005A4EE8">
        <w:rPr>
          <w:lang w:eastAsia="ja-JP"/>
        </w:rPr>
        <w:t xml:space="preserve"> traffic at the cell edge</w:t>
      </w:r>
      <w:r>
        <w:rPr>
          <w:lang w:eastAsia="ja-JP"/>
        </w:rPr>
        <w:t xml:space="preserve">. Therefore, the most meaningful KPI to be </w:t>
      </w:r>
      <w:r w:rsidR="00E97BDF">
        <w:rPr>
          <w:lang w:eastAsia="ja-JP"/>
        </w:rPr>
        <w:t>required</w:t>
      </w:r>
      <w:r w:rsidR="009D24C2">
        <w:rPr>
          <w:lang w:eastAsia="ja-JP"/>
        </w:rPr>
        <w:t>/tested</w:t>
      </w:r>
      <w:r>
        <w:rPr>
          <w:lang w:eastAsia="ja-JP"/>
        </w:rPr>
        <w:t xml:space="preserve"> </w:t>
      </w:r>
      <w:r w:rsidR="00850462">
        <w:rPr>
          <w:lang w:eastAsia="ja-JP"/>
        </w:rPr>
        <w:t xml:space="preserve">for </w:t>
      </w:r>
      <w:r w:rsidR="009D24C2">
        <w:rPr>
          <w:lang w:eastAsia="ja-JP"/>
        </w:rPr>
        <w:t xml:space="preserve">coverage enhanced </w:t>
      </w:r>
      <w:r w:rsidR="00850462">
        <w:rPr>
          <w:lang w:eastAsia="ja-JP"/>
        </w:rPr>
        <w:t>PUSCH</w:t>
      </w:r>
      <w:r w:rsidR="009D24C2">
        <w:rPr>
          <w:lang w:eastAsia="ja-JP"/>
        </w:rPr>
        <w:t xml:space="preserve"> </w:t>
      </w:r>
      <w:r>
        <w:rPr>
          <w:lang w:eastAsia="ja-JP"/>
        </w:rPr>
        <w:t xml:space="preserve">is </w:t>
      </w:r>
      <w:r w:rsidR="00850462">
        <w:rPr>
          <w:lang w:eastAsia="ja-JP"/>
        </w:rPr>
        <w:t xml:space="preserve">SNR at 70% </w:t>
      </w:r>
      <w:r w:rsidRPr="005A4EE8">
        <w:rPr>
          <w:lang w:eastAsia="ja-JP"/>
        </w:rPr>
        <w:t>TPUT</w:t>
      </w:r>
      <w:r w:rsidR="00850462">
        <w:rPr>
          <w:lang w:eastAsia="ja-JP"/>
        </w:rPr>
        <w:t xml:space="preserve">. </w:t>
      </w:r>
    </w:p>
    <w:p w14:paraId="7058CE15" w14:textId="2DEADCFA" w:rsidR="00F00857" w:rsidRDefault="00850462" w:rsidP="00FD00CB">
      <w:pPr>
        <w:jc w:val="both"/>
      </w:pPr>
      <w:r>
        <w:rPr>
          <w:lang w:eastAsia="ja-JP"/>
        </w:rPr>
        <w:t xml:space="preserve">However, </w:t>
      </w:r>
      <w:r w:rsidR="00511E7E">
        <w:rPr>
          <w:lang w:eastAsia="ja-JP"/>
        </w:rPr>
        <w:t xml:space="preserve">for </w:t>
      </w:r>
      <w:r>
        <w:rPr>
          <w:lang w:eastAsia="ja-JP"/>
        </w:rPr>
        <w:t xml:space="preserve">PUCCH </w:t>
      </w:r>
      <w:r w:rsidR="00511E7E">
        <w:rPr>
          <w:lang w:eastAsia="ja-JP"/>
        </w:rPr>
        <w:t xml:space="preserve">the most meaningful KPI </w:t>
      </w:r>
      <w:r w:rsidR="00511E7E">
        <w:t xml:space="preserve">to be analyzed </w:t>
      </w:r>
      <w:r w:rsidR="00CF641F">
        <w:t xml:space="preserve">is </w:t>
      </w:r>
      <w:r w:rsidR="00B46A8D">
        <w:t xml:space="preserve">block error probability </w:t>
      </w:r>
      <w:r w:rsidR="00D32FBF">
        <w:t xml:space="preserve">for formats </w:t>
      </w:r>
      <w:r w:rsidR="00C06470">
        <w:t>2/3/4</w:t>
      </w:r>
      <w:r w:rsidR="0040344E">
        <w:t xml:space="preserve"> as they are carrying DMRS</w:t>
      </w:r>
      <w:r w:rsidR="00D32FBF">
        <w:t xml:space="preserve">. </w:t>
      </w:r>
      <w:r w:rsidR="00412DBF">
        <w:t xml:space="preserve">DM-RS </w:t>
      </w:r>
      <w:r w:rsidR="000D6064">
        <w:t>bundling</w:t>
      </w:r>
      <w:r w:rsidR="00412DBF">
        <w:t xml:space="preserve"> is</w:t>
      </w:r>
      <w:r w:rsidR="005B57D8">
        <w:t xml:space="preserve"> not applicable to </w:t>
      </w:r>
      <w:r w:rsidR="00A33F54">
        <w:t>format 0, and BLER is not applicable to format 1.</w:t>
      </w:r>
    </w:p>
    <w:p w14:paraId="7CBA79E1" w14:textId="5E299708" w:rsidR="005A4EE8" w:rsidRDefault="00923E72" w:rsidP="00FD00CB">
      <w:pPr>
        <w:jc w:val="both"/>
        <w:rPr>
          <w:lang w:eastAsia="ja-JP"/>
        </w:rPr>
      </w:pPr>
      <w:r>
        <w:rPr>
          <w:lang w:eastAsia="ja-JP"/>
        </w:rPr>
        <w:t>Therefore, t</w:t>
      </w:r>
      <w:r w:rsidR="005A4EE8">
        <w:rPr>
          <w:lang w:eastAsia="ja-JP"/>
        </w:rPr>
        <w:t>he following is proposed:</w:t>
      </w:r>
    </w:p>
    <w:p w14:paraId="18E2B3E9" w14:textId="070EA7D3" w:rsidR="005A4EE8" w:rsidRDefault="00AA0F8C" w:rsidP="00FD00CB">
      <w:pPr>
        <w:pStyle w:val="RAN4proposal"/>
        <w:jc w:val="both"/>
        <w:rPr>
          <w:lang w:eastAsia="ja-JP"/>
        </w:rPr>
      </w:pPr>
      <w:bookmarkStart w:id="38" w:name="_Ref92415780"/>
      <w:r>
        <w:rPr>
          <w:lang w:eastAsia="ja-JP"/>
        </w:rPr>
        <w:lastRenderedPageBreak/>
        <w:t>Use</w:t>
      </w:r>
      <w:r w:rsidR="00923E72">
        <w:rPr>
          <w:lang w:eastAsia="ja-JP"/>
        </w:rPr>
        <w:t xml:space="preserve"> </w:t>
      </w:r>
      <w:r w:rsidR="005A4EE8">
        <w:rPr>
          <w:lang w:eastAsia="ja-JP"/>
        </w:rPr>
        <w:t xml:space="preserve">as evaluation metric the SNR at which the PUSCH </w:t>
      </w:r>
      <w:r w:rsidR="00923E72">
        <w:rPr>
          <w:lang w:eastAsia="ja-JP"/>
        </w:rPr>
        <w:t>achieves 70% of throughput.</w:t>
      </w:r>
      <w:bookmarkEnd w:id="38"/>
    </w:p>
    <w:p w14:paraId="4E7A74B0" w14:textId="14B6BA18" w:rsidR="00A72368" w:rsidRDefault="00664E43" w:rsidP="00A72368">
      <w:pPr>
        <w:pStyle w:val="RAN4proposal"/>
        <w:jc w:val="both"/>
        <w:rPr>
          <w:lang w:eastAsia="ja-JP"/>
        </w:rPr>
      </w:pPr>
      <w:bookmarkStart w:id="39" w:name="_Ref92415808"/>
      <w:r w:rsidRPr="005D58D8">
        <w:rPr>
          <w:lang w:eastAsia="ja-JP"/>
        </w:rPr>
        <w:t xml:space="preserve">Use as evaluation metric for PUCCH </w:t>
      </w:r>
      <w:r w:rsidR="00A33F54">
        <w:rPr>
          <w:lang w:eastAsia="ja-JP"/>
        </w:rPr>
        <w:t xml:space="preserve">format 2/3/4 </w:t>
      </w:r>
      <w:r w:rsidRPr="005D58D8">
        <w:rPr>
          <w:lang w:eastAsia="ja-JP"/>
        </w:rPr>
        <w:t xml:space="preserve">requirements </w:t>
      </w:r>
      <w:r w:rsidR="00A72368" w:rsidRPr="005D58D8">
        <w:rPr>
          <w:lang w:eastAsia="ja-JP"/>
        </w:rPr>
        <w:t>UCI block error probability</w:t>
      </w:r>
      <w:r w:rsidR="00A33F54">
        <w:rPr>
          <w:lang w:eastAsia="ja-JP"/>
        </w:rPr>
        <w:t xml:space="preserve">, and </w:t>
      </w:r>
      <w:r w:rsidR="000D6064">
        <w:rPr>
          <w:szCs w:val="20"/>
        </w:rPr>
        <w:t>NACK to ACK detection probability for format 1</w:t>
      </w:r>
      <w:r w:rsidR="00916410">
        <w:rPr>
          <w:lang w:eastAsia="ja-JP"/>
        </w:rPr>
        <w:t>.</w:t>
      </w:r>
      <w:bookmarkEnd w:id="39"/>
    </w:p>
    <w:p w14:paraId="6F60321A" w14:textId="77777777" w:rsidR="00913030" w:rsidRPr="00913030" w:rsidRDefault="00913030" w:rsidP="00913030">
      <w:pPr>
        <w:rPr>
          <w:lang w:eastAsia="ja-JP"/>
        </w:rPr>
      </w:pPr>
    </w:p>
    <w:p w14:paraId="212D1CA7" w14:textId="6B8F793D" w:rsidR="009F7A9E" w:rsidRDefault="009F7A9E">
      <w:pPr>
        <w:pStyle w:val="RAN4H2"/>
        <w:rPr>
          <w:ins w:id="40" w:author="Mueller, Axel (Nokia - FR/Paris-Saclay)" w:date="2021-12-13T11:18:00Z"/>
          <w:lang w:eastAsia="ja-JP"/>
        </w:rPr>
        <w:pPrChange w:id="41" w:author="Mueller, Axel (Nokia - FR/Paris-Saclay)" w:date="2021-12-13T11:18:00Z">
          <w:pPr/>
        </w:pPrChange>
      </w:pPr>
      <w:ins w:id="42" w:author="Mueller, Axel (Nokia - FR/Paris-Saclay)" w:date="2021-12-13T11:18:00Z">
        <w:r>
          <w:rPr>
            <w:lang w:eastAsia="ja-JP"/>
          </w:rPr>
          <w:t>Proposed con</w:t>
        </w:r>
        <w:r w:rsidR="00C7726A">
          <w:rPr>
            <w:lang w:eastAsia="ja-JP"/>
          </w:rPr>
          <w:t xml:space="preserve">figuration </w:t>
        </w:r>
        <w:r w:rsidR="008B10C5">
          <w:rPr>
            <w:lang w:eastAsia="ja-JP"/>
          </w:rPr>
          <w:t>PUSCH</w:t>
        </w:r>
      </w:ins>
      <w:r w:rsidR="00AD3C2B">
        <w:rPr>
          <w:lang w:eastAsia="ja-JP"/>
        </w:rPr>
        <w:t xml:space="preserve"> with JCE </w:t>
      </w:r>
      <w:r w:rsidR="00A40C4B">
        <w:rPr>
          <w:lang w:eastAsia="ja-JP"/>
        </w:rPr>
        <w:t>and TBoMS</w:t>
      </w:r>
    </w:p>
    <w:p w14:paraId="4EF5C81A" w14:textId="5B6783EC" w:rsidR="00923E72" w:rsidRDefault="00923E72" w:rsidP="00FD00CB">
      <w:pPr>
        <w:jc w:val="both"/>
        <w:rPr>
          <w:lang w:eastAsia="ja-JP"/>
        </w:rPr>
      </w:pPr>
      <w:r>
        <w:rPr>
          <w:lang w:eastAsia="ja-JP"/>
        </w:rPr>
        <w:t xml:space="preserve">In this section, as an example, we provide a tentative set of parameters that can be used in PUSCH conducted performance requirements for </w:t>
      </w:r>
      <w:r w:rsidR="00537FB5">
        <w:rPr>
          <w:lang w:eastAsia="ja-JP"/>
        </w:rPr>
        <w:t>JCE</w:t>
      </w:r>
      <w:r>
        <w:rPr>
          <w:lang w:eastAsia="ja-JP"/>
        </w:rPr>
        <w:t>.</w:t>
      </w:r>
    </w:p>
    <w:p w14:paraId="33F4ACF2" w14:textId="7332186F" w:rsidR="007355D9" w:rsidRDefault="007355D9" w:rsidP="00FD00CB">
      <w:pPr>
        <w:jc w:val="both"/>
        <w:rPr>
          <w:lang w:eastAsia="ja-JP"/>
        </w:rPr>
      </w:pPr>
      <w:r w:rsidRPr="007355D9">
        <w:rPr>
          <w:lang w:eastAsia="ja-JP"/>
        </w:rPr>
        <w:t>The performance requirement of PUSCH is determined by a minimum required throughput for a given SNR.</w:t>
      </w:r>
    </w:p>
    <w:p w14:paraId="29C08707" w14:textId="1BBF40C1" w:rsidR="00884DAF" w:rsidRDefault="000D3A04" w:rsidP="00FD00CB">
      <w:pPr>
        <w:jc w:val="both"/>
        <w:rPr>
          <w:lang w:eastAsia="ja-JP"/>
        </w:rPr>
      </w:pPr>
      <w:r>
        <w:rPr>
          <w:lang w:eastAsia="ja-JP"/>
        </w:rPr>
        <w:fldChar w:fldCharType="begin"/>
      </w:r>
      <w:r>
        <w:rPr>
          <w:lang w:eastAsia="ja-JP"/>
        </w:rPr>
        <w:instrText xml:space="preserve"> REF _Ref92411570 \h </w:instrText>
      </w:r>
      <w:r>
        <w:rPr>
          <w:lang w:eastAsia="ja-JP"/>
        </w:rPr>
      </w:r>
      <w:r>
        <w:rPr>
          <w:lang w:eastAsia="ja-JP"/>
        </w:rPr>
        <w:fldChar w:fldCharType="separate"/>
      </w:r>
      <w:r w:rsidR="00332422">
        <w:t xml:space="preserve">Table </w:t>
      </w:r>
      <w:r w:rsidR="00332422">
        <w:rPr>
          <w:noProof/>
        </w:rPr>
        <w:t>1</w:t>
      </w:r>
      <w:r>
        <w:rPr>
          <w:lang w:eastAsia="ja-JP"/>
        </w:rPr>
        <w:fldChar w:fldCharType="end"/>
      </w:r>
      <w:r w:rsidR="00085786">
        <w:rPr>
          <w:lang w:eastAsia="ja-JP"/>
        </w:rPr>
        <w:t xml:space="preserve"> </w:t>
      </w:r>
      <w:r w:rsidR="00CF2F89">
        <w:rPr>
          <w:lang w:eastAsia="ja-JP"/>
        </w:rPr>
        <w:t>summarize</w:t>
      </w:r>
      <w:r w:rsidR="00085786">
        <w:rPr>
          <w:lang w:eastAsia="ja-JP"/>
        </w:rPr>
        <w:t>s</w:t>
      </w:r>
      <w:r w:rsidR="00CF2F89">
        <w:rPr>
          <w:lang w:eastAsia="ja-JP"/>
        </w:rPr>
        <w:t xml:space="preserve"> the used</w:t>
      </w:r>
      <w:r w:rsidR="008E2986" w:rsidRPr="008E2986">
        <w:rPr>
          <w:lang w:eastAsia="ja-JP"/>
        </w:rPr>
        <w:t xml:space="preserve"> parameters for PUSCH</w:t>
      </w:r>
      <w:r w:rsidR="00CF2F89">
        <w:rPr>
          <w:lang w:eastAsia="ja-JP"/>
        </w:rPr>
        <w:t xml:space="preserve"> in case of JCE.</w:t>
      </w:r>
    </w:p>
    <w:p w14:paraId="4998C6B2" w14:textId="77777777" w:rsidR="007355D9" w:rsidRDefault="007355D9" w:rsidP="00F707BD">
      <w:pPr>
        <w:pStyle w:val="Caption"/>
        <w:keepNext/>
      </w:pPr>
      <w:bookmarkStart w:id="43" w:name="_Ref91984159"/>
    </w:p>
    <w:p w14:paraId="5A4A85FA" w14:textId="1004C188" w:rsidR="00F707BD" w:rsidRDefault="00F707BD" w:rsidP="00F707BD">
      <w:pPr>
        <w:pStyle w:val="Caption"/>
        <w:keepNext/>
      </w:pPr>
      <w:bookmarkStart w:id="44" w:name="_Ref92411570"/>
      <w:r>
        <w:t xml:space="preserve">Table </w:t>
      </w:r>
      <w:fldSimple w:instr=" SEQ Table \* ARABIC ">
        <w:r w:rsidR="00332422">
          <w:rPr>
            <w:noProof/>
          </w:rPr>
          <w:t>1</w:t>
        </w:r>
      </w:fldSimple>
      <w:bookmarkEnd w:id="43"/>
      <w:bookmarkEnd w:id="44"/>
      <w:r>
        <w:t xml:space="preserve">: Test parameters for testing PUSCH </w:t>
      </w:r>
      <w:r w:rsidR="007D1B55">
        <w:t>with JCE</w:t>
      </w:r>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111"/>
        <w:gridCol w:w="3402"/>
      </w:tblGrid>
      <w:tr w:rsidR="00CF5BB1" w:rsidRPr="00F95B02" w14:paraId="5F07A652" w14:textId="77777777" w:rsidTr="00B6359B">
        <w:trPr>
          <w:jc w:val="center"/>
        </w:trPr>
        <w:tc>
          <w:tcPr>
            <w:tcW w:w="5949" w:type="dxa"/>
            <w:gridSpan w:val="2"/>
          </w:tcPr>
          <w:p w14:paraId="1859DE9A" w14:textId="77777777" w:rsidR="00CF5BB1" w:rsidRPr="00F95B02" w:rsidRDefault="00CF5BB1" w:rsidP="00FD00CB">
            <w:pPr>
              <w:pStyle w:val="TAH"/>
              <w:jc w:val="both"/>
              <w:rPr>
                <w:rFonts w:cs="Arial"/>
              </w:rPr>
            </w:pPr>
            <w:r w:rsidRPr="00F95B02">
              <w:rPr>
                <w:rFonts w:cs="Arial"/>
              </w:rPr>
              <w:t>Parameter</w:t>
            </w:r>
          </w:p>
        </w:tc>
        <w:tc>
          <w:tcPr>
            <w:tcW w:w="3402" w:type="dxa"/>
          </w:tcPr>
          <w:p w14:paraId="4ABD663A" w14:textId="77777777" w:rsidR="00CF5BB1" w:rsidRPr="00F95B02" w:rsidRDefault="00CF5BB1" w:rsidP="00FD00CB">
            <w:pPr>
              <w:pStyle w:val="TAH"/>
              <w:jc w:val="both"/>
              <w:rPr>
                <w:rFonts w:cs="Arial"/>
              </w:rPr>
            </w:pPr>
            <w:r w:rsidRPr="00F95B02">
              <w:rPr>
                <w:rFonts w:cs="Arial"/>
              </w:rPr>
              <w:t>Value</w:t>
            </w:r>
          </w:p>
        </w:tc>
      </w:tr>
      <w:tr w:rsidR="00CF5BB1" w:rsidRPr="00F95B02" w14:paraId="63305472" w14:textId="77777777" w:rsidTr="00B6359B">
        <w:trPr>
          <w:jc w:val="center"/>
        </w:trPr>
        <w:tc>
          <w:tcPr>
            <w:tcW w:w="5949" w:type="dxa"/>
            <w:gridSpan w:val="2"/>
          </w:tcPr>
          <w:p w14:paraId="43847D2B" w14:textId="77777777" w:rsidR="00CF5BB1" w:rsidRPr="00CF5BB1" w:rsidRDefault="00CF5BB1" w:rsidP="00FD00CB">
            <w:pPr>
              <w:pStyle w:val="TAL"/>
              <w:jc w:val="both"/>
              <w:rPr>
                <w:highlight w:val="yellow"/>
              </w:rPr>
            </w:pPr>
            <w:r w:rsidRPr="008E45D0">
              <w:t>Transform precoding</w:t>
            </w:r>
          </w:p>
        </w:tc>
        <w:tc>
          <w:tcPr>
            <w:tcW w:w="3402" w:type="dxa"/>
          </w:tcPr>
          <w:p w14:paraId="4CC2AB3E" w14:textId="7EDA8789" w:rsidR="00CF5BB1" w:rsidRPr="00F95B02" w:rsidRDefault="000A1F37" w:rsidP="00FD00CB">
            <w:pPr>
              <w:pStyle w:val="TAC"/>
              <w:jc w:val="both"/>
              <w:rPr>
                <w:rFonts w:cs="Arial"/>
              </w:rPr>
            </w:pPr>
            <w:r>
              <w:rPr>
                <w:rFonts w:cs="Arial"/>
              </w:rPr>
              <w:t>Disabled</w:t>
            </w:r>
            <w:r w:rsidR="00BD1181">
              <w:rPr>
                <w:rFonts w:cs="Arial"/>
              </w:rPr>
              <w:t xml:space="preserve"> </w:t>
            </w:r>
          </w:p>
        </w:tc>
      </w:tr>
      <w:tr w:rsidR="00CF5BB1" w:rsidRPr="00EF4FEF" w14:paraId="4C114F8B" w14:textId="77777777" w:rsidTr="00B6359B">
        <w:trPr>
          <w:jc w:val="center"/>
        </w:trPr>
        <w:tc>
          <w:tcPr>
            <w:tcW w:w="5949" w:type="dxa"/>
            <w:gridSpan w:val="2"/>
          </w:tcPr>
          <w:p w14:paraId="50247AF8" w14:textId="77777777" w:rsidR="00CF5BB1" w:rsidRPr="00184A32" w:rsidRDefault="00CF5BB1" w:rsidP="00FD00CB">
            <w:pPr>
              <w:pStyle w:val="TAL"/>
              <w:jc w:val="both"/>
            </w:pPr>
            <w:r w:rsidRPr="00184A32">
              <w:t>Default TDD UL-DL pattern (Note 1)</w:t>
            </w:r>
          </w:p>
        </w:tc>
        <w:tc>
          <w:tcPr>
            <w:tcW w:w="3402" w:type="dxa"/>
          </w:tcPr>
          <w:p w14:paraId="03CC34C6" w14:textId="3F4E2D30" w:rsidR="00CF5BB1" w:rsidRPr="00184A32" w:rsidRDefault="00F3771F" w:rsidP="00F3771F">
            <w:pPr>
              <w:pStyle w:val="TAC"/>
              <w:jc w:val="both"/>
              <w:rPr>
                <w:rFonts w:cs="Arial"/>
              </w:rPr>
            </w:pPr>
            <w:r w:rsidRPr="00184A32">
              <w:rPr>
                <w:rFonts w:cs="Arial"/>
              </w:rPr>
              <w:t>30 kHz SCS: 7D1S2U, S=6D:4G:4U</w:t>
            </w:r>
          </w:p>
        </w:tc>
      </w:tr>
      <w:tr w:rsidR="00CF5BB1" w:rsidRPr="00F95B02" w14:paraId="3F537862" w14:textId="77777777" w:rsidTr="00B6359B">
        <w:trPr>
          <w:jc w:val="center"/>
        </w:trPr>
        <w:tc>
          <w:tcPr>
            <w:tcW w:w="1838" w:type="dxa"/>
            <w:vMerge w:val="restart"/>
          </w:tcPr>
          <w:p w14:paraId="4F256980" w14:textId="77777777" w:rsidR="00CF5BB1" w:rsidRPr="00184A32" w:rsidRDefault="00CF5BB1" w:rsidP="00FD00CB">
            <w:pPr>
              <w:pStyle w:val="TAL"/>
              <w:jc w:val="both"/>
            </w:pPr>
            <w:r w:rsidRPr="00184A32">
              <w:t>HARQ</w:t>
            </w:r>
          </w:p>
        </w:tc>
        <w:tc>
          <w:tcPr>
            <w:tcW w:w="4111" w:type="dxa"/>
          </w:tcPr>
          <w:p w14:paraId="694D43D1" w14:textId="77777777" w:rsidR="00CF5BB1" w:rsidRPr="00184A32" w:rsidRDefault="00CF5BB1" w:rsidP="00FD00CB">
            <w:pPr>
              <w:pStyle w:val="TAL"/>
              <w:jc w:val="both"/>
            </w:pPr>
            <w:r w:rsidRPr="00184A32">
              <w:t>Maximum number of HARQ transmissions</w:t>
            </w:r>
          </w:p>
        </w:tc>
        <w:tc>
          <w:tcPr>
            <w:tcW w:w="3402" w:type="dxa"/>
          </w:tcPr>
          <w:p w14:paraId="542F8D7B" w14:textId="77777777" w:rsidR="00CF5BB1" w:rsidRPr="00184A32" w:rsidRDefault="00CF5BB1" w:rsidP="00FD00CB">
            <w:pPr>
              <w:pStyle w:val="TAC"/>
              <w:jc w:val="both"/>
              <w:rPr>
                <w:rFonts w:cs="Arial"/>
              </w:rPr>
            </w:pPr>
            <w:r w:rsidRPr="00184A32">
              <w:rPr>
                <w:rFonts w:cs="Arial"/>
              </w:rPr>
              <w:t>4</w:t>
            </w:r>
          </w:p>
        </w:tc>
      </w:tr>
      <w:tr w:rsidR="00CF5BB1" w:rsidRPr="00F95B02" w14:paraId="47B76277" w14:textId="77777777" w:rsidTr="00B6359B">
        <w:trPr>
          <w:jc w:val="center"/>
        </w:trPr>
        <w:tc>
          <w:tcPr>
            <w:tcW w:w="1838" w:type="dxa"/>
            <w:vMerge/>
          </w:tcPr>
          <w:p w14:paraId="003E1322" w14:textId="77777777" w:rsidR="00CF5BB1" w:rsidRPr="00184A32" w:rsidRDefault="00CF5BB1" w:rsidP="00FD00CB">
            <w:pPr>
              <w:pStyle w:val="TAL"/>
              <w:jc w:val="both"/>
            </w:pPr>
          </w:p>
        </w:tc>
        <w:tc>
          <w:tcPr>
            <w:tcW w:w="4111" w:type="dxa"/>
          </w:tcPr>
          <w:p w14:paraId="6870B66C" w14:textId="77777777" w:rsidR="00CF5BB1" w:rsidRPr="00A804D9" w:rsidRDefault="00CF5BB1" w:rsidP="00FD00CB">
            <w:pPr>
              <w:pStyle w:val="TAL"/>
              <w:jc w:val="both"/>
            </w:pPr>
            <w:r w:rsidRPr="00A804D9">
              <w:t>RV sequence</w:t>
            </w:r>
          </w:p>
        </w:tc>
        <w:tc>
          <w:tcPr>
            <w:tcW w:w="3402" w:type="dxa"/>
          </w:tcPr>
          <w:p w14:paraId="47133A7B" w14:textId="0B193C18" w:rsidR="00CF5BB1" w:rsidRPr="00A804D9" w:rsidRDefault="002B26C0" w:rsidP="00FD00CB">
            <w:pPr>
              <w:pStyle w:val="TAC"/>
              <w:jc w:val="both"/>
              <w:rPr>
                <w:rFonts w:cs="Arial"/>
              </w:rPr>
            </w:pPr>
            <w:r w:rsidRPr="00A804D9">
              <w:rPr>
                <w:rFonts w:cs="Arial"/>
                <w:lang w:val="fr-FR"/>
              </w:rPr>
              <w:t>0,2,3,1</w:t>
            </w:r>
          </w:p>
        </w:tc>
      </w:tr>
      <w:tr w:rsidR="00CF5BB1" w:rsidRPr="00F95B02" w14:paraId="54CA4D35" w14:textId="77777777" w:rsidTr="00B6359B">
        <w:trPr>
          <w:jc w:val="center"/>
        </w:trPr>
        <w:tc>
          <w:tcPr>
            <w:tcW w:w="1838" w:type="dxa"/>
            <w:vMerge w:val="restart"/>
          </w:tcPr>
          <w:p w14:paraId="61494AA4" w14:textId="77777777" w:rsidR="00CF5BB1" w:rsidRPr="00F95B02" w:rsidRDefault="00CF5BB1" w:rsidP="00FD00CB">
            <w:pPr>
              <w:pStyle w:val="TAL"/>
              <w:jc w:val="both"/>
            </w:pPr>
            <w:r w:rsidRPr="00F95B02">
              <w:t>DM-RS</w:t>
            </w:r>
          </w:p>
        </w:tc>
        <w:tc>
          <w:tcPr>
            <w:tcW w:w="4111" w:type="dxa"/>
            <w:vAlign w:val="center"/>
          </w:tcPr>
          <w:p w14:paraId="53C1667F" w14:textId="7000DE11" w:rsidR="00CF5BB1" w:rsidRPr="00F95B02" w:rsidRDefault="00CF5BB1" w:rsidP="00FD00CB">
            <w:pPr>
              <w:pStyle w:val="TAL"/>
              <w:jc w:val="both"/>
            </w:pPr>
            <w:r w:rsidRPr="00F95B02">
              <w:t>DM-RS configuration type</w:t>
            </w:r>
          </w:p>
        </w:tc>
        <w:tc>
          <w:tcPr>
            <w:tcW w:w="3402" w:type="dxa"/>
          </w:tcPr>
          <w:p w14:paraId="3D85E5B6" w14:textId="77777777" w:rsidR="00CF5BB1" w:rsidRPr="00F95B02" w:rsidRDefault="00CF5BB1" w:rsidP="00FD00CB">
            <w:pPr>
              <w:pStyle w:val="TAC"/>
              <w:jc w:val="both"/>
              <w:rPr>
                <w:rFonts w:cs="Arial"/>
              </w:rPr>
            </w:pPr>
            <w:r>
              <w:rPr>
                <w:rFonts w:cs="Arial"/>
              </w:rPr>
              <w:t>1</w:t>
            </w:r>
          </w:p>
        </w:tc>
      </w:tr>
      <w:tr w:rsidR="00CF5BB1" w:rsidRPr="00F95B02" w14:paraId="05CBC938" w14:textId="77777777" w:rsidTr="00B6359B">
        <w:trPr>
          <w:jc w:val="center"/>
        </w:trPr>
        <w:tc>
          <w:tcPr>
            <w:tcW w:w="1838" w:type="dxa"/>
            <w:vMerge/>
          </w:tcPr>
          <w:p w14:paraId="7000DF24" w14:textId="77777777" w:rsidR="00CF5BB1" w:rsidRPr="00F95B02" w:rsidRDefault="00CF5BB1" w:rsidP="00FD00CB">
            <w:pPr>
              <w:pStyle w:val="TAL"/>
              <w:jc w:val="both"/>
              <w:rPr>
                <w:lang w:eastAsia="zh-CN"/>
              </w:rPr>
            </w:pPr>
          </w:p>
        </w:tc>
        <w:tc>
          <w:tcPr>
            <w:tcW w:w="4111" w:type="dxa"/>
            <w:vAlign w:val="center"/>
          </w:tcPr>
          <w:p w14:paraId="6C7D4FB4" w14:textId="77777777" w:rsidR="00CF5BB1" w:rsidRPr="00F95B02" w:rsidRDefault="00CF5BB1" w:rsidP="00FD00CB">
            <w:pPr>
              <w:pStyle w:val="TAL"/>
              <w:jc w:val="both"/>
            </w:pPr>
            <w:r w:rsidRPr="00F95B02">
              <w:t>DM-RS duration</w:t>
            </w:r>
          </w:p>
        </w:tc>
        <w:tc>
          <w:tcPr>
            <w:tcW w:w="3402" w:type="dxa"/>
          </w:tcPr>
          <w:p w14:paraId="1E678E53" w14:textId="77777777" w:rsidR="00CF5BB1" w:rsidRPr="00F95B02" w:rsidRDefault="00CF5BB1" w:rsidP="00FD00CB">
            <w:pPr>
              <w:pStyle w:val="TAC"/>
              <w:jc w:val="both"/>
              <w:rPr>
                <w:rFonts w:cs="Arial"/>
              </w:rPr>
            </w:pPr>
            <w:r w:rsidRPr="00F95B02">
              <w:t>single-symbol DM-RS</w:t>
            </w:r>
          </w:p>
        </w:tc>
      </w:tr>
      <w:tr w:rsidR="00CF5BB1" w:rsidRPr="00F95B02" w14:paraId="52A87EC3" w14:textId="77777777" w:rsidTr="00B6359B">
        <w:trPr>
          <w:jc w:val="center"/>
        </w:trPr>
        <w:tc>
          <w:tcPr>
            <w:tcW w:w="1838" w:type="dxa"/>
            <w:vMerge/>
          </w:tcPr>
          <w:p w14:paraId="75F30C42" w14:textId="77777777" w:rsidR="00CF5BB1" w:rsidRPr="00F95B02" w:rsidRDefault="00CF5BB1" w:rsidP="00FD00CB">
            <w:pPr>
              <w:pStyle w:val="TAL"/>
              <w:jc w:val="both"/>
              <w:rPr>
                <w:lang w:eastAsia="zh-CN"/>
              </w:rPr>
            </w:pPr>
          </w:p>
        </w:tc>
        <w:tc>
          <w:tcPr>
            <w:tcW w:w="4111" w:type="dxa"/>
            <w:vAlign w:val="center"/>
          </w:tcPr>
          <w:p w14:paraId="082A328C" w14:textId="77777777" w:rsidR="00CF5BB1" w:rsidRPr="00F95B02" w:rsidRDefault="00CF5BB1" w:rsidP="00FD00CB">
            <w:pPr>
              <w:pStyle w:val="TAL"/>
              <w:jc w:val="both"/>
            </w:pPr>
            <w:r w:rsidRPr="00F95B02">
              <w:rPr>
                <w:lang w:eastAsia="zh-CN"/>
              </w:rPr>
              <w:t>Additional DM-RS position</w:t>
            </w:r>
          </w:p>
        </w:tc>
        <w:tc>
          <w:tcPr>
            <w:tcW w:w="3402" w:type="dxa"/>
          </w:tcPr>
          <w:p w14:paraId="55E1CDFE" w14:textId="77777777" w:rsidR="00CF5BB1" w:rsidRPr="00F95B02" w:rsidRDefault="00CF5BB1" w:rsidP="00FD00CB">
            <w:pPr>
              <w:pStyle w:val="TAC"/>
              <w:jc w:val="both"/>
              <w:rPr>
                <w:rFonts w:cs="Arial"/>
              </w:rPr>
            </w:pPr>
            <w:r w:rsidRPr="00F95B02">
              <w:rPr>
                <w:rFonts w:cs="Arial"/>
              </w:rPr>
              <w:t>pos1</w:t>
            </w:r>
          </w:p>
        </w:tc>
      </w:tr>
      <w:tr w:rsidR="00CF5BB1" w:rsidRPr="00F95B02" w14:paraId="13A45389" w14:textId="77777777" w:rsidTr="00B6359B">
        <w:trPr>
          <w:jc w:val="center"/>
        </w:trPr>
        <w:tc>
          <w:tcPr>
            <w:tcW w:w="1838" w:type="dxa"/>
            <w:vMerge/>
          </w:tcPr>
          <w:p w14:paraId="2513D17D" w14:textId="77777777" w:rsidR="00CF5BB1" w:rsidRPr="00F95B02" w:rsidRDefault="00CF5BB1" w:rsidP="00FD00CB">
            <w:pPr>
              <w:pStyle w:val="TAL"/>
              <w:jc w:val="both"/>
            </w:pPr>
          </w:p>
        </w:tc>
        <w:tc>
          <w:tcPr>
            <w:tcW w:w="4111" w:type="dxa"/>
            <w:vAlign w:val="center"/>
          </w:tcPr>
          <w:p w14:paraId="0458694D" w14:textId="77777777" w:rsidR="00CF5BB1" w:rsidRPr="00F95B02" w:rsidRDefault="00CF5BB1" w:rsidP="00FD00CB">
            <w:pPr>
              <w:pStyle w:val="TAL"/>
              <w:jc w:val="both"/>
            </w:pPr>
            <w:r w:rsidRPr="00F95B02">
              <w:t>Number of DM-RS CDM group(s) without data</w:t>
            </w:r>
          </w:p>
        </w:tc>
        <w:tc>
          <w:tcPr>
            <w:tcW w:w="3402" w:type="dxa"/>
          </w:tcPr>
          <w:p w14:paraId="4ECC6DFD" w14:textId="77777777" w:rsidR="00CF5BB1" w:rsidRPr="00F95B02" w:rsidRDefault="00CF5BB1" w:rsidP="00FD00CB">
            <w:pPr>
              <w:pStyle w:val="TAC"/>
              <w:jc w:val="both"/>
              <w:rPr>
                <w:rFonts w:cs="Arial"/>
              </w:rPr>
            </w:pPr>
            <w:r>
              <w:rPr>
                <w:rFonts w:cs="Arial"/>
              </w:rPr>
              <w:t>2</w:t>
            </w:r>
          </w:p>
        </w:tc>
      </w:tr>
      <w:tr w:rsidR="00CF5BB1" w:rsidRPr="00F95B02" w14:paraId="138DCD10" w14:textId="77777777" w:rsidTr="00B6359B">
        <w:trPr>
          <w:jc w:val="center"/>
        </w:trPr>
        <w:tc>
          <w:tcPr>
            <w:tcW w:w="1838" w:type="dxa"/>
            <w:vMerge/>
          </w:tcPr>
          <w:p w14:paraId="22257355" w14:textId="77777777" w:rsidR="00CF5BB1" w:rsidRPr="00F95B02" w:rsidRDefault="00CF5BB1" w:rsidP="00FD00CB">
            <w:pPr>
              <w:pStyle w:val="TAL"/>
              <w:jc w:val="both"/>
            </w:pPr>
          </w:p>
        </w:tc>
        <w:tc>
          <w:tcPr>
            <w:tcW w:w="4111" w:type="dxa"/>
            <w:vAlign w:val="center"/>
          </w:tcPr>
          <w:p w14:paraId="11C63F13" w14:textId="77777777" w:rsidR="00CF5BB1" w:rsidRPr="00F95B02" w:rsidRDefault="00CF5BB1" w:rsidP="00FD00CB">
            <w:pPr>
              <w:pStyle w:val="TAL"/>
              <w:jc w:val="both"/>
            </w:pPr>
            <w:r w:rsidRPr="00F95B02">
              <w:t>Ratio of PUSCH EPRE to DM-RS EPRE</w:t>
            </w:r>
          </w:p>
        </w:tc>
        <w:tc>
          <w:tcPr>
            <w:tcW w:w="3402" w:type="dxa"/>
          </w:tcPr>
          <w:p w14:paraId="7D6E8268" w14:textId="77777777" w:rsidR="00CF5BB1" w:rsidRPr="00F95B02" w:rsidRDefault="00CF5BB1" w:rsidP="00FD00CB">
            <w:pPr>
              <w:pStyle w:val="TAC"/>
              <w:jc w:val="both"/>
              <w:rPr>
                <w:rFonts w:cs="Arial"/>
                <w:lang w:eastAsia="zh-CN"/>
              </w:rPr>
            </w:pPr>
            <w:r w:rsidRPr="00F95B02">
              <w:rPr>
                <w:rFonts w:cs="Arial"/>
                <w:lang w:eastAsia="zh-CN"/>
              </w:rPr>
              <w:t>-3 dB</w:t>
            </w:r>
          </w:p>
        </w:tc>
      </w:tr>
      <w:tr w:rsidR="00CF5BB1" w:rsidRPr="00F95B02" w14:paraId="40C8B00B" w14:textId="77777777" w:rsidTr="00B6359B">
        <w:trPr>
          <w:jc w:val="center"/>
        </w:trPr>
        <w:tc>
          <w:tcPr>
            <w:tcW w:w="1838" w:type="dxa"/>
            <w:vMerge/>
          </w:tcPr>
          <w:p w14:paraId="4200AD43" w14:textId="77777777" w:rsidR="00CF5BB1" w:rsidRPr="00F95B02" w:rsidRDefault="00CF5BB1" w:rsidP="00FD00CB">
            <w:pPr>
              <w:pStyle w:val="TAL"/>
              <w:jc w:val="both"/>
            </w:pPr>
          </w:p>
        </w:tc>
        <w:tc>
          <w:tcPr>
            <w:tcW w:w="4111" w:type="dxa"/>
            <w:vAlign w:val="center"/>
          </w:tcPr>
          <w:p w14:paraId="2F03C400" w14:textId="77777777" w:rsidR="00CF5BB1" w:rsidRPr="00F95B02" w:rsidRDefault="00CF5BB1" w:rsidP="00FD00CB">
            <w:pPr>
              <w:pStyle w:val="TAL"/>
              <w:jc w:val="both"/>
            </w:pPr>
            <w:r w:rsidRPr="00F95B02">
              <w:t>DM-RS port</w:t>
            </w:r>
          </w:p>
        </w:tc>
        <w:tc>
          <w:tcPr>
            <w:tcW w:w="3402" w:type="dxa"/>
          </w:tcPr>
          <w:p w14:paraId="3E82F39D" w14:textId="77777777" w:rsidR="00CF5BB1" w:rsidRPr="00F95B02" w:rsidRDefault="00CF5BB1" w:rsidP="00FD00CB">
            <w:pPr>
              <w:pStyle w:val="TAC"/>
              <w:jc w:val="both"/>
              <w:rPr>
                <w:rFonts w:cs="Arial"/>
              </w:rPr>
            </w:pPr>
            <w:r>
              <w:rPr>
                <w:rFonts w:cs="Arial"/>
              </w:rPr>
              <w:t>0</w:t>
            </w:r>
          </w:p>
        </w:tc>
      </w:tr>
      <w:tr w:rsidR="00CF5BB1" w:rsidRPr="00F95B02" w14:paraId="7E31EF9B" w14:textId="77777777" w:rsidTr="00B6359B">
        <w:trPr>
          <w:jc w:val="center"/>
        </w:trPr>
        <w:tc>
          <w:tcPr>
            <w:tcW w:w="1838" w:type="dxa"/>
            <w:vMerge/>
          </w:tcPr>
          <w:p w14:paraId="6E165FF3" w14:textId="77777777" w:rsidR="00CF5BB1" w:rsidRPr="00F95B02" w:rsidRDefault="00CF5BB1" w:rsidP="00FD00CB">
            <w:pPr>
              <w:pStyle w:val="TAL"/>
              <w:jc w:val="both"/>
            </w:pPr>
          </w:p>
        </w:tc>
        <w:tc>
          <w:tcPr>
            <w:tcW w:w="4111" w:type="dxa"/>
            <w:vAlign w:val="center"/>
          </w:tcPr>
          <w:p w14:paraId="6B6BD1D4" w14:textId="77777777" w:rsidR="00CF5BB1" w:rsidRPr="00F95B02" w:rsidRDefault="00CF5BB1" w:rsidP="00FD00CB">
            <w:pPr>
              <w:pStyle w:val="TAL"/>
              <w:jc w:val="both"/>
            </w:pPr>
            <w:r w:rsidRPr="00F95B02">
              <w:t>DM-RS sequence generation</w:t>
            </w:r>
          </w:p>
        </w:tc>
        <w:tc>
          <w:tcPr>
            <w:tcW w:w="3402" w:type="dxa"/>
          </w:tcPr>
          <w:p w14:paraId="225DA93B" w14:textId="77777777" w:rsidR="00CF5BB1" w:rsidRPr="00F95B02" w:rsidRDefault="00CF5BB1" w:rsidP="00FD00CB">
            <w:pPr>
              <w:pStyle w:val="TAC"/>
              <w:jc w:val="both"/>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F5171E" w:rsidRPr="00F95B02" w14:paraId="4A49613A" w14:textId="77777777" w:rsidTr="00B6359B">
        <w:trPr>
          <w:jc w:val="center"/>
        </w:trPr>
        <w:tc>
          <w:tcPr>
            <w:tcW w:w="1838" w:type="dxa"/>
            <w:vMerge w:val="restart"/>
          </w:tcPr>
          <w:p w14:paraId="5CC20FD5" w14:textId="77777777" w:rsidR="00F5171E" w:rsidRPr="00F95B02" w:rsidRDefault="00F5171E" w:rsidP="00FD00CB">
            <w:pPr>
              <w:pStyle w:val="TAL"/>
              <w:jc w:val="both"/>
            </w:pPr>
            <w:r w:rsidRPr="00F95B02">
              <w:t>Time domain resource assignment</w:t>
            </w:r>
          </w:p>
        </w:tc>
        <w:tc>
          <w:tcPr>
            <w:tcW w:w="4111" w:type="dxa"/>
          </w:tcPr>
          <w:p w14:paraId="1BE64868" w14:textId="77777777" w:rsidR="00F5171E" w:rsidRPr="00F95B02" w:rsidRDefault="00F5171E" w:rsidP="00FD00CB">
            <w:pPr>
              <w:pStyle w:val="TAL"/>
              <w:jc w:val="both"/>
            </w:pPr>
            <w:r w:rsidRPr="00F95B02">
              <w:rPr>
                <w:rFonts w:eastAsia="Batang"/>
              </w:rPr>
              <w:t>PUSCH mapping type</w:t>
            </w:r>
          </w:p>
        </w:tc>
        <w:tc>
          <w:tcPr>
            <w:tcW w:w="3402" w:type="dxa"/>
          </w:tcPr>
          <w:p w14:paraId="6C747214" w14:textId="77777777" w:rsidR="00F5171E" w:rsidRPr="00F95B02" w:rsidRDefault="00F5171E" w:rsidP="00FD00CB">
            <w:pPr>
              <w:pStyle w:val="TAC"/>
              <w:jc w:val="both"/>
              <w:rPr>
                <w:rFonts w:cs="Arial"/>
              </w:rPr>
            </w:pPr>
            <w:r w:rsidRPr="00F95B02">
              <w:rPr>
                <w:rFonts w:cs="Arial"/>
              </w:rPr>
              <w:t>A, B</w:t>
            </w:r>
          </w:p>
        </w:tc>
      </w:tr>
      <w:tr w:rsidR="00F5171E" w:rsidRPr="00F95B02" w14:paraId="24E27749" w14:textId="77777777" w:rsidTr="00B6359B">
        <w:trPr>
          <w:jc w:val="center"/>
        </w:trPr>
        <w:tc>
          <w:tcPr>
            <w:tcW w:w="1838" w:type="dxa"/>
            <w:vMerge/>
          </w:tcPr>
          <w:p w14:paraId="7C23C090" w14:textId="77777777" w:rsidR="00F5171E" w:rsidRPr="00F95B02" w:rsidRDefault="00F5171E" w:rsidP="00FD00CB">
            <w:pPr>
              <w:pStyle w:val="TAL"/>
              <w:jc w:val="both"/>
            </w:pPr>
          </w:p>
        </w:tc>
        <w:tc>
          <w:tcPr>
            <w:tcW w:w="4111" w:type="dxa"/>
          </w:tcPr>
          <w:p w14:paraId="029F53FF" w14:textId="77777777" w:rsidR="00F5171E" w:rsidRPr="00F95B02" w:rsidRDefault="00F5171E" w:rsidP="00FD00CB">
            <w:pPr>
              <w:pStyle w:val="TAL"/>
              <w:jc w:val="both"/>
            </w:pPr>
            <w:r w:rsidRPr="00F95B02">
              <w:t>Start symbol</w:t>
            </w:r>
          </w:p>
        </w:tc>
        <w:tc>
          <w:tcPr>
            <w:tcW w:w="3402" w:type="dxa"/>
          </w:tcPr>
          <w:p w14:paraId="3565FE88" w14:textId="77777777" w:rsidR="00F5171E" w:rsidRPr="00F95B02" w:rsidRDefault="00F5171E" w:rsidP="00FD00CB">
            <w:pPr>
              <w:pStyle w:val="TAC"/>
              <w:jc w:val="both"/>
              <w:rPr>
                <w:rFonts w:cs="Arial"/>
              </w:rPr>
            </w:pPr>
            <w:r w:rsidRPr="00F95B02">
              <w:rPr>
                <w:rFonts w:cs="Arial"/>
              </w:rPr>
              <w:t xml:space="preserve">0 </w:t>
            </w:r>
          </w:p>
        </w:tc>
      </w:tr>
      <w:tr w:rsidR="00F5171E" w:rsidRPr="00F95B02" w14:paraId="1194764F" w14:textId="77777777" w:rsidTr="00B6359B">
        <w:trPr>
          <w:jc w:val="center"/>
        </w:trPr>
        <w:tc>
          <w:tcPr>
            <w:tcW w:w="1838" w:type="dxa"/>
            <w:vMerge/>
          </w:tcPr>
          <w:p w14:paraId="1F06E7C4" w14:textId="77777777" w:rsidR="00F5171E" w:rsidRPr="00F95B02" w:rsidRDefault="00F5171E" w:rsidP="00FD00CB">
            <w:pPr>
              <w:pStyle w:val="TAL"/>
              <w:jc w:val="both"/>
            </w:pPr>
          </w:p>
        </w:tc>
        <w:tc>
          <w:tcPr>
            <w:tcW w:w="4111" w:type="dxa"/>
          </w:tcPr>
          <w:p w14:paraId="66F5FF2D" w14:textId="77777777" w:rsidR="00F5171E" w:rsidRPr="00F95B02" w:rsidRDefault="00F5171E" w:rsidP="00FD00CB">
            <w:pPr>
              <w:pStyle w:val="TAL"/>
              <w:jc w:val="both"/>
            </w:pPr>
            <w:r w:rsidRPr="00F95B02">
              <w:t>Allocation length</w:t>
            </w:r>
          </w:p>
        </w:tc>
        <w:tc>
          <w:tcPr>
            <w:tcW w:w="3402" w:type="dxa"/>
          </w:tcPr>
          <w:p w14:paraId="064B4B4D" w14:textId="77777777" w:rsidR="00F5171E" w:rsidRPr="00F95B02" w:rsidRDefault="00F5171E" w:rsidP="00FD00CB">
            <w:pPr>
              <w:pStyle w:val="TAC"/>
              <w:jc w:val="both"/>
              <w:rPr>
                <w:rFonts w:cs="Arial"/>
              </w:rPr>
            </w:pPr>
            <w:r w:rsidRPr="00F95B02">
              <w:rPr>
                <w:rFonts w:cs="Arial"/>
              </w:rPr>
              <w:t xml:space="preserve">14 </w:t>
            </w:r>
          </w:p>
        </w:tc>
      </w:tr>
      <w:tr w:rsidR="00F5171E" w:rsidRPr="00F95B02" w14:paraId="47A03124" w14:textId="77777777" w:rsidTr="00B6359B">
        <w:trPr>
          <w:jc w:val="center"/>
        </w:trPr>
        <w:tc>
          <w:tcPr>
            <w:tcW w:w="1838" w:type="dxa"/>
            <w:vMerge/>
          </w:tcPr>
          <w:p w14:paraId="078B640F" w14:textId="77777777" w:rsidR="00F5171E" w:rsidRPr="00F95B02" w:rsidRDefault="00F5171E" w:rsidP="00FD00CB">
            <w:pPr>
              <w:pStyle w:val="TAL"/>
              <w:jc w:val="both"/>
            </w:pPr>
          </w:p>
        </w:tc>
        <w:tc>
          <w:tcPr>
            <w:tcW w:w="4111" w:type="dxa"/>
          </w:tcPr>
          <w:p w14:paraId="098A3F23" w14:textId="7E277C07" w:rsidR="00F5171E" w:rsidRPr="00574298" w:rsidRDefault="00F5171E" w:rsidP="00FD00CB">
            <w:pPr>
              <w:pStyle w:val="TAL"/>
              <w:jc w:val="both"/>
              <w:rPr>
                <w:b/>
                <w:bCs/>
                <w:lang w:eastAsia="zh-CN"/>
              </w:rPr>
            </w:pPr>
            <w:r w:rsidRPr="00574298">
              <w:rPr>
                <w:b/>
                <w:bCs/>
                <w:lang w:eastAsia="zh-CN"/>
              </w:rPr>
              <w:t xml:space="preserve">Rel-17 </w:t>
            </w:r>
            <w:r w:rsidRPr="00574298">
              <w:rPr>
                <w:rFonts w:hint="eastAsia"/>
                <w:b/>
                <w:bCs/>
                <w:lang w:eastAsia="zh-CN"/>
              </w:rPr>
              <w:t>PU</w:t>
            </w:r>
            <w:r w:rsidRPr="00574298">
              <w:rPr>
                <w:b/>
                <w:bCs/>
                <w:lang w:eastAsia="zh-CN"/>
              </w:rPr>
              <w:t>SCH aggregation factor</w:t>
            </w:r>
            <w:r w:rsidR="00B6359B">
              <w:rPr>
                <w:b/>
                <w:bCs/>
                <w:lang w:eastAsia="zh-CN"/>
              </w:rPr>
              <w:t xml:space="preserve"> </w:t>
            </w:r>
            <w:r w:rsidR="00B6359B" w:rsidRPr="003C5D92">
              <w:t>(</w:t>
            </w:r>
            <w:r w:rsidR="00B6359B">
              <w:t>RAN1 name TBD)</w:t>
            </w:r>
          </w:p>
        </w:tc>
        <w:tc>
          <w:tcPr>
            <w:tcW w:w="3402" w:type="dxa"/>
          </w:tcPr>
          <w:p w14:paraId="28FB3154" w14:textId="45BE26F5" w:rsidR="00F5171E" w:rsidRPr="00D14598" w:rsidRDefault="00F5171E" w:rsidP="00FD00CB">
            <w:pPr>
              <w:pStyle w:val="TAC"/>
              <w:jc w:val="both"/>
              <w:rPr>
                <w:rFonts w:cs="Arial"/>
                <w:b/>
                <w:bCs/>
                <w:lang w:eastAsia="zh-CN"/>
              </w:rPr>
            </w:pPr>
            <w:r w:rsidRPr="00D14598">
              <w:rPr>
                <w:rFonts w:cs="Arial"/>
                <w:b/>
                <w:bCs/>
                <w:lang w:eastAsia="zh-CN"/>
              </w:rPr>
              <w:t xml:space="preserve">n8 </w:t>
            </w:r>
          </w:p>
        </w:tc>
      </w:tr>
      <w:tr w:rsidR="00F5171E" w:rsidRPr="00F95B02" w14:paraId="109A78E7" w14:textId="77777777" w:rsidTr="00B6359B">
        <w:trPr>
          <w:jc w:val="center"/>
        </w:trPr>
        <w:tc>
          <w:tcPr>
            <w:tcW w:w="1838" w:type="dxa"/>
            <w:vMerge/>
          </w:tcPr>
          <w:p w14:paraId="1CAEE561" w14:textId="77777777" w:rsidR="00F5171E" w:rsidRPr="00F95B02" w:rsidRDefault="00F5171E" w:rsidP="00FD00CB">
            <w:pPr>
              <w:pStyle w:val="TAL"/>
              <w:jc w:val="both"/>
            </w:pPr>
          </w:p>
        </w:tc>
        <w:tc>
          <w:tcPr>
            <w:tcW w:w="4111" w:type="dxa"/>
          </w:tcPr>
          <w:p w14:paraId="7CA275CE" w14:textId="574B24CB" w:rsidR="00F5171E" w:rsidRPr="00574298" w:rsidRDefault="00F5171E" w:rsidP="00FD00CB">
            <w:pPr>
              <w:pStyle w:val="TAL"/>
              <w:jc w:val="both"/>
              <w:rPr>
                <w:b/>
                <w:bCs/>
              </w:rPr>
            </w:pPr>
            <w:r w:rsidRPr="00574298">
              <w:rPr>
                <w:b/>
                <w:bCs/>
              </w:rPr>
              <w:t>AvailableSlotCounting</w:t>
            </w:r>
            <w:r w:rsidR="003C5D92">
              <w:rPr>
                <w:b/>
                <w:bCs/>
              </w:rPr>
              <w:t xml:space="preserve"> </w:t>
            </w:r>
            <w:r w:rsidR="003C5D92" w:rsidRPr="003C5D92">
              <w:t>(</w:t>
            </w:r>
            <w:r w:rsidR="003C5D92">
              <w:t>RAN1 name TBD)</w:t>
            </w:r>
          </w:p>
        </w:tc>
        <w:tc>
          <w:tcPr>
            <w:tcW w:w="3402" w:type="dxa"/>
          </w:tcPr>
          <w:p w14:paraId="7F8E492E" w14:textId="5E74C234" w:rsidR="00F5171E" w:rsidRPr="00D14598" w:rsidRDefault="00CF1652" w:rsidP="00FD00CB">
            <w:pPr>
              <w:pStyle w:val="TAC"/>
              <w:jc w:val="both"/>
              <w:rPr>
                <w:rFonts w:cs="Arial"/>
                <w:b/>
                <w:bCs/>
              </w:rPr>
            </w:pPr>
            <w:r w:rsidRPr="00D14598">
              <w:rPr>
                <w:rFonts w:cs="Arial"/>
                <w:b/>
                <w:bCs/>
              </w:rPr>
              <w:t>enabled</w:t>
            </w:r>
          </w:p>
        </w:tc>
      </w:tr>
      <w:tr w:rsidR="00CF5BB1" w:rsidRPr="00F95B02" w14:paraId="3B4CE1D8" w14:textId="77777777" w:rsidTr="00B6359B">
        <w:trPr>
          <w:jc w:val="center"/>
        </w:trPr>
        <w:tc>
          <w:tcPr>
            <w:tcW w:w="1838" w:type="dxa"/>
            <w:vMerge w:val="restart"/>
          </w:tcPr>
          <w:p w14:paraId="678A12CF" w14:textId="77777777" w:rsidR="00CF5BB1" w:rsidRPr="00F95B02" w:rsidRDefault="00CF5BB1" w:rsidP="00FD00CB">
            <w:pPr>
              <w:pStyle w:val="TAL"/>
              <w:jc w:val="both"/>
            </w:pPr>
            <w:r w:rsidRPr="00F95B02">
              <w:t>Frequency domain resource assignment</w:t>
            </w:r>
          </w:p>
        </w:tc>
        <w:tc>
          <w:tcPr>
            <w:tcW w:w="4111" w:type="dxa"/>
          </w:tcPr>
          <w:p w14:paraId="37007C25" w14:textId="77777777" w:rsidR="00CF5BB1" w:rsidRPr="00F95B02" w:rsidRDefault="00CF5BB1" w:rsidP="00FD00CB">
            <w:pPr>
              <w:pStyle w:val="TAL"/>
              <w:jc w:val="both"/>
            </w:pPr>
            <w:r w:rsidRPr="00F95B02">
              <w:t>RB assignment</w:t>
            </w:r>
          </w:p>
        </w:tc>
        <w:tc>
          <w:tcPr>
            <w:tcW w:w="3402" w:type="dxa"/>
          </w:tcPr>
          <w:p w14:paraId="28A77554" w14:textId="77777777" w:rsidR="00CF5BB1" w:rsidRPr="00F95B02" w:rsidRDefault="00CF5BB1" w:rsidP="00FD00CB">
            <w:pPr>
              <w:pStyle w:val="TAC"/>
              <w:jc w:val="both"/>
              <w:rPr>
                <w:rFonts w:cs="Arial"/>
              </w:rPr>
            </w:pPr>
            <w:r w:rsidRPr="00F95B02">
              <w:rPr>
                <w:rFonts w:cs="Arial"/>
              </w:rPr>
              <w:t>Full applicable test bandwidth</w:t>
            </w:r>
          </w:p>
        </w:tc>
      </w:tr>
      <w:tr w:rsidR="00CF5BB1" w:rsidRPr="00F95B02" w14:paraId="0412D19D" w14:textId="77777777" w:rsidTr="00B6359B">
        <w:trPr>
          <w:jc w:val="center"/>
        </w:trPr>
        <w:tc>
          <w:tcPr>
            <w:tcW w:w="1838" w:type="dxa"/>
            <w:vMerge/>
          </w:tcPr>
          <w:p w14:paraId="0F80FC81" w14:textId="77777777" w:rsidR="00CF5BB1" w:rsidRPr="00F95B02" w:rsidRDefault="00CF5BB1" w:rsidP="00FD00CB">
            <w:pPr>
              <w:pStyle w:val="TAL"/>
              <w:jc w:val="both"/>
            </w:pPr>
          </w:p>
        </w:tc>
        <w:tc>
          <w:tcPr>
            <w:tcW w:w="4111" w:type="dxa"/>
          </w:tcPr>
          <w:p w14:paraId="62639CF4" w14:textId="77777777" w:rsidR="00CF5BB1" w:rsidRPr="00F95B02" w:rsidRDefault="00CF5BB1" w:rsidP="00FD00CB">
            <w:pPr>
              <w:pStyle w:val="TAL"/>
              <w:jc w:val="both"/>
            </w:pPr>
            <w:r w:rsidRPr="00F95B02">
              <w:t>Frequency hopping</w:t>
            </w:r>
          </w:p>
        </w:tc>
        <w:tc>
          <w:tcPr>
            <w:tcW w:w="3402" w:type="dxa"/>
          </w:tcPr>
          <w:p w14:paraId="22893068" w14:textId="51532364" w:rsidR="00CF5BB1" w:rsidRPr="00F95B02" w:rsidRDefault="00106C90" w:rsidP="00FD00CB">
            <w:pPr>
              <w:pStyle w:val="TAC"/>
              <w:jc w:val="both"/>
              <w:rPr>
                <w:rFonts w:cs="Arial"/>
              </w:rPr>
            </w:pPr>
            <w:r>
              <w:rPr>
                <w:rFonts w:cs="Arial"/>
              </w:rPr>
              <w:t>Enabled</w:t>
            </w:r>
          </w:p>
        </w:tc>
      </w:tr>
      <w:tr w:rsidR="00CF5BB1" w:rsidRPr="00F95B02" w14:paraId="048E3BCB" w14:textId="77777777" w:rsidTr="00B6359B">
        <w:trPr>
          <w:jc w:val="center"/>
        </w:trPr>
        <w:tc>
          <w:tcPr>
            <w:tcW w:w="5949" w:type="dxa"/>
            <w:gridSpan w:val="2"/>
            <w:vAlign w:val="center"/>
          </w:tcPr>
          <w:p w14:paraId="6100209E" w14:textId="1DC53BF7" w:rsidR="00CF5BB1" w:rsidRPr="00F95B02" w:rsidRDefault="00CF5BB1" w:rsidP="00FD00CB">
            <w:pPr>
              <w:pStyle w:val="TAL"/>
              <w:jc w:val="both"/>
            </w:pPr>
            <w:r w:rsidRPr="00F95B02">
              <w:t>Code block group based PUSCH transmission</w:t>
            </w:r>
          </w:p>
        </w:tc>
        <w:tc>
          <w:tcPr>
            <w:tcW w:w="3402" w:type="dxa"/>
            <w:vAlign w:val="center"/>
          </w:tcPr>
          <w:p w14:paraId="5CF02A29" w14:textId="77777777" w:rsidR="00CF5BB1" w:rsidRPr="00F95B02" w:rsidRDefault="00CF5BB1" w:rsidP="00FD00CB">
            <w:pPr>
              <w:pStyle w:val="TAC"/>
              <w:jc w:val="both"/>
              <w:rPr>
                <w:rFonts w:cs="Arial"/>
              </w:rPr>
            </w:pPr>
            <w:r w:rsidRPr="00F95B02">
              <w:rPr>
                <w:rFonts w:cs="Arial"/>
              </w:rPr>
              <w:t>Disabled</w:t>
            </w:r>
          </w:p>
        </w:tc>
      </w:tr>
      <w:tr w:rsidR="00D92A95" w:rsidRPr="00F95B02" w14:paraId="3E71A8E9" w14:textId="77777777" w:rsidTr="00B6359B">
        <w:trPr>
          <w:jc w:val="center"/>
        </w:trPr>
        <w:tc>
          <w:tcPr>
            <w:tcW w:w="5949" w:type="dxa"/>
            <w:gridSpan w:val="2"/>
            <w:vAlign w:val="center"/>
          </w:tcPr>
          <w:p w14:paraId="2969D76D" w14:textId="329A4168" w:rsidR="00D92A95" w:rsidRDefault="00D92A95" w:rsidP="00D92A95">
            <w:pPr>
              <w:pStyle w:val="TAL"/>
              <w:rPr>
                <w:b/>
                <w:bCs/>
              </w:rPr>
            </w:pPr>
            <w:r w:rsidRPr="0031304C">
              <w:rPr>
                <w:b/>
                <w:bCs/>
              </w:rPr>
              <w:t>PU</w:t>
            </w:r>
            <w:r w:rsidR="008E67E2">
              <w:rPr>
                <w:b/>
                <w:bCs/>
              </w:rPr>
              <w:t>S</w:t>
            </w:r>
            <w:r w:rsidRPr="0031304C">
              <w:rPr>
                <w:b/>
                <w:bCs/>
              </w:rPr>
              <w:t>CH-TimeDomainWindowLength</w:t>
            </w:r>
            <w:r w:rsidRPr="00574298">
              <w:rPr>
                <w:b/>
                <w:bCs/>
              </w:rPr>
              <w:t xml:space="preserve"> </w:t>
            </w:r>
          </w:p>
          <w:p w14:paraId="4D11E046" w14:textId="75A1E011" w:rsidR="00D92A95" w:rsidRPr="00F95B02" w:rsidRDefault="00D92A95" w:rsidP="00D92A95">
            <w:pPr>
              <w:pStyle w:val="TAL"/>
              <w:jc w:val="both"/>
            </w:pPr>
            <w:r w:rsidRPr="00574298">
              <w:rPr>
                <w:b/>
                <w:bCs/>
              </w:rPr>
              <w:t>(in slots)</w:t>
            </w:r>
            <w:r w:rsidR="00B6359B">
              <w:rPr>
                <w:b/>
                <w:bCs/>
              </w:rPr>
              <w:t xml:space="preserve"> </w:t>
            </w:r>
            <w:r w:rsidR="00B6359B" w:rsidRPr="003C5D92">
              <w:t>(</w:t>
            </w:r>
            <w:r w:rsidR="00B6359B">
              <w:t>RAN1 name TBD)</w:t>
            </w:r>
          </w:p>
        </w:tc>
        <w:tc>
          <w:tcPr>
            <w:tcW w:w="3402" w:type="dxa"/>
            <w:vAlign w:val="center"/>
          </w:tcPr>
          <w:p w14:paraId="41D5B446" w14:textId="0085474A" w:rsidR="00D92A95" w:rsidRPr="00F95B02" w:rsidRDefault="002777E0" w:rsidP="00FD00CB">
            <w:pPr>
              <w:pStyle w:val="TAC"/>
              <w:jc w:val="both"/>
              <w:rPr>
                <w:rFonts w:cs="Arial"/>
              </w:rPr>
            </w:pPr>
            <w:r w:rsidRPr="00D14598">
              <w:rPr>
                <w:rFonts w:cs="Arial"/>
                <w:b/>
                <w:bCs/>
                <w:i/>
                <w:szCs w:val="18"/>
              </w:rPr>
              <w:t>4</w:t>
            </w:r>
          </w:p>
        </w:tc>
      </w:tr>
    </w:tbl>
    <w:p w14:paraId="4A7B52B8" w14:textId="77777777" w:rsidR="00EF4A38" w:rsidRDefault="00EF4A38" w:rsidP="00FD00CB">
      <w:pPr>
        <w:jc w:val="both"/>
        <w:rPr>
          <w:lang w:eastAsia="ja-JP"/>
        </w:rPr>
      </w:pPr>
    </w:p>
    <w:p w14:paraId="6786A63B" w14:textId="587091F2" w:rsidR="00D873E2" w:rsidRDefault="00EF4A38" w:rsidP="00D873E2">
      <w:pPr>
        <w:pStyle w:val="RAN4observation0"/>
        <w:keepNext/>
        <w:rPr>
          <w:lang w:eastAsia="ja-JP"/>
        </w:rPr>
      </w:pPr>
      <w:bookmarkStart w:id="45" w:name="_Ref92656674"/>
      <w:r w:rsidRPr="00D6416B">
        <w:rPr>
          <w:lang w:eastAsia="ja-JP"/>
        </w:rPr>
        <w:t>Test parameters for testing PUSCH with TBoMS</w:t>
      </w:r>
      <w:r>
        <w:rPr>
          <w:lang w:eastAsia="ja-JP"/>
        </w:rPr>
        <w:t xml:space="preserve"> are not expected to change from legacy PUSCH, but the FRC definition will need to be discussed.</w:t>
      </w:r>
      <w:bookmarkEnd w:id="45"/>
    </w:p>
    <w:p w14:paraId="719BCAD4" w14:textId="22AB1BCD" w:rsidR="0049031F" w:rsidRPr="0049031F" w:rsidRDefault="00D4100A" w:rsidP="0049031F">
      <w:pPr>
        <w:pStyle w:val="RAN4proposal"/>
        <w:rPr>
          <w:lang w:val="en-GB" w:eastAsia="ja-JP"/>
        </w:rPr>
      </w:pPr>
      <w:bookmarkStart w:id="46" w:name="_Ref92656991"/>
      <w:r w:rsidRPr="00D4100A">
        <w:rPr>
          <w:lang w:val="en-GB" w:eastAsia="ja-JP"/>
        </w:rPr>
        <w:t>RAN4 to adopt NR coverage enhancements performance test parameters for PUSCH with JCE as in Table 1 and discuss FRC definitions for PUSCH with TBoMS.</w:t>
      </w:r>
      <w:bookmarkEnd w:id="46"/>
    </w:p>
    <w:p w14:paraId="5014F1DE" w14:textId="425EE15A" w:rsidR="00442855" w:rsidRPr="00442855" w:rsidRDefault="00D4100A" w:rsidP="00442855">
      <w:pPr>
        <w:rPr>
          <w:lang w:eastAsia="ja-JP"/>
        </w:rPr>
      </w:pPr>
      <w:r w:rsidRPr="00D4100A">
        <w:rPr>
          <w:lang w:eastAsia="ja-JP"/>
        </w:rPr>
        <w:t>RAN4 to adopt NR coverage enhancements performance test parameters for PUSCH with JCE as in Table 1 and discuss FRC definitions for PUSCH with TBoMS.</w:t>
      </w:r>
    </w:p>
    <w:p w14:paraId="2CFFC832" w14:textId="77777777" w:rsidR="003033AB" w:rsidRDefault="003033AB" w:rsidP="007D1B55">
      <w:pPr>
        <w:rPr>
          <w:lang w:eastAsia="ja-JP"/>
        </w:rPr>
      </w:pPr>
    </w:p>
    <w:p w14:paraId="4F90D680" w14:textId="31E4095A" w:rsidR="00722A1B" w:rsidRDefault="00722A1B" w:rsidP="00722A1B">
      <w:pPr>
        <w:pStyle w:val="RAN4H2"/>
        <w:rPr>
          <w:lang w:eastAsia="ja-JP"/>
        </w:rPr>
      </w:pPr>
      <w:r>
        <w:rPr>
          <w:lang w:eastAsia="ja-JP"/>
        </w:rPr>
        <w:t>Proposed configuration PUCCH</w:t>
      </w:r>
      <w:r w:rsidR="00AD3C2B">
        <w:rPr>
          <w:lang w:eastAsia="ja-JP"/>
        </w:rPr>
        <w:t xml:space="preserve"> with DM-RS bundling</w:t>
      </w:r>
    </w:p>
    <w:p w14:paraId="1CEAB7E8" w14:textId="48D70B73" w:rsidR="00EB739D" w:rsidRPr="00EB739D" w:rsidRDefault="00EB739D" w:rsidP="00664C35">
      <w:pPr>
        <w:rPr>
          <w:i/>
          <w:iCs/>
          <w:lang w:eastAsia="ja-JP"/>
        </w:rPr>
      </w:pPr>
      <w:r w:rsidRPr="00EB739D">
        <w:rPr>
          <w:lang w:eastAsia="ja-JP"/>
        </w:rPr>
        <w:t>In this section, as an example, we provide a tentative set of parameters that can be used in PU</w:t>
      </w:r>
      <w:r w:rsidR="00535DE0">
        <w:rPr>
          <w:lang w:eastAsia="ja-JP"/>
        </w:rPr>
        <w:t>C</w:t>
      </w:r>
      <w:r w:rsidRPr="00EB739D">
        <w:rPr>
          <w:lang w:eastAsia="ja-JP"/>
        </w:rPr>
        <w:t xml:space="preserve">CH conducted performance requirements </w:t>
      </w:r>
      <w:r w:rsidR="00535DE0">
        <w:rPr>
          <w:lang w:eastAsia="ja-JP"/>
        </w:rPr>
        <w:t>for PUCCH DMRS Bundling</w:t>
      </w:r>
      <w:r w:rsidRPr="00EB739D">
        <w:rPr>
          <w:lang w:eastAsia="ja-JP"/>
        </w:rPr>
        <w:t>.</w:t>
      </w:r>
    </w:p>
    <w:p w14:paraId="51FB2688" w14:textId="41E050AA" w:rsidR="00A547F4" w:rsidRDefault="00EB739D" w:rsidP="00664C35">
      <w:pPr>
        <w:rPr>
          <w:i/>
          <w:iCs/>
          <w:lang w:eastAsia="ja-JP"/>
        </w:rPr>
      </w:pPr>
      <w:r w:rsidRPr="00EB739D">
        <w:rPr>
          <w:lang w:eastAsia="ja-JP"/>
        </w:rPr>
        <w:t>The performance requirement of PU</w:t>
      </w:r>
      <w:r w:rsidR="00B20BC0">
        <w:rPr>
          <w:lang w:eastAsia="ja-JP"/>
        </w:rPr>
        <w:t>C</w:t>
      </w:r>
      <w:r w:rsidRPr="00EB739D">
        <w:rPr>
          <w:lang w:eastAsia="ja-JP"/>
        </w:rPr>
        <w:t xml:space="preserve">CH is determined by </w:t>
      </w:r>
      <w:r w:rsidR="00815846" w:rsidRPr="00815846">
        <w:rPr>
          <w:lang w:eastAsia="ja-JP"/>
        </w:rPr>
        <w:t>UCI block error probability (BLER)</w:t>
      </w:r>
      <w:r w:rsidR="00CE0951">
        <w:rPr>
          <w:lang w:eastAsia="ja-JP"/>
        </w:rPr>
        <w:t xml:space="preserve"> </w:t>
      </w:r>
      <w:r w:rsidR="00CE0951" w:rsidRPr="00CE0951">
        <w:rPr>
          <w:lang w:eastAsia="ja-JP"/>
        </w:rPr>
        <w:t>defined as the probability of incorrectly decoding the UCI information when the UCI information is sent</w:t>
      </w:r>
      <w:r w:rsidRPr="00EB739D">
        <w:rPr>
          <w:lang w:eastAsia="ja-JP"/>
        </w:rPr>
        <w:t>.</w:t>
      </w:r>
    </w:p>
    <w:p w14:paraId="558359DB" w14:textId="593EEBA0" w:rsidR="00173270" w:rsidRPr="00173270" w:rsidRDefault="00173270" w:rsidP="00173270">
      <w:pPr>
        <w:rPr>
          <w:lang w:eastAsia="ja-JP"/>
        </w:rPr>
      </w:pPr>
      <w:r w:rsidRPr="00173270">
        <w:rPr>
          <w:lang w:eastAsia="ja-JP"/>
        </w:rPr>
        <w:lastRenderedPageBreak/>
        <w:t xml:space="preserve">For convenience, we summarize all our proposals </w:t>
      </w:r>
      <w:r w:rsidR="0070205E">
        <w:rPr>
          <w:lang w:eastAsia="ja-JP"/>
        </w:rPr>
        <w:t xml:space="preserve">for different PUCCH formats </w:t>
      </w:r>
      <w:r w:rsidRPr="00173270">
        <w:rPr>
          <w:lang w:eastAsia="ja-JP"/>
        </w:rPr>
        <w:t>in the following table (content based on current Rel-1</w:t>
      </w:r>
      <w:r w:rsidR="002519FF">
        <w:rPr>
          <w:lang w:eastAsia="ja-JP"/>
        </w:rPr>
        <w:t>6</w:t>
      </w:r>
      <w:r w:rsidRPr="00173270">
        <w:rPr>
          <w:lang w:eastAsia="ja-JP"/>
        </w:rPr>
        <w:t xml:space="preserve"> PU</w:t>
      </w:r>
      <w:r w:rsidR="002519FF">
        <w:rPr>
          <w:lang w:eastAsia="ja-JP"/>
        </w:rPr>
        <w:t>C</w:t>
      </w:r>
      <w:r w:rsidRPr="00173270">
        <w:rPr>
          <w:lang w:eastAsia="ja-JP"/>
        </w:rPr>
        <w:t>CH requirements), with changes from Rel-1</w:t>
      </w:r>
      <w:r w:rsidR="002519FF">
        <w:rPr>
          <w:lang w:eastAsia="ja-JP"/>
        </w:rPr>
        <w:t>6</w:t>
      </w:r>
      <w:r w:rsidRPr="00173270">
        <w:rPr>
          <w:lang w:eastAsia="ja-JP"/>
        </w:rPr>
        <w:t xml:space="preserve"> highlighted in bold:</w:t>
      </w:r>
    </w:p>
    <w:p w14:paraId="7A880782" w14:textId="77777777" w:rsidR="00FA56E2" w:rsidRPr="00FA56E2" w:rsidRDefault="00FA56E2" w:rsidP="00FA56E2">
      <w:pPr>
        <w:rPr>
          <w:lang w:eastAsia="ja-JP"/>
        </w:rPr>
      </w:pPr>
    </w:p>
    <w:p w14:paraId="2936F2F2" w14:textId="3169A19A" w:rsidR="00A547F4" w:rsidRDefault="00A547F4" w:rsidP="00A547F4">
      <w:pPr>
        <w:pStyle w:val="Caption"/>
        <w:keepNext/>
      </w:pPr>
      <w:bookmarkStart w:id="47" w:name="_Ref91985284"/>
      <w:r>
        <w:t xml:space="preserve">Table </w:t>
      </w:r>
      <w:fldSimple w:instr=" SEQ Table \* ARABIC ">
        <w:r w:rsidR="00332422">
          <w:rPr>
            <w:noProof/>
          </w:rPr>
          <w:t>2</w:t>
        </w:r>
      </w:fldSimple>
      <w:bookmarkEnd w:id="47"/>
      <w:r>
        <w:t xml:space="preserve">: </w:t>
      </w:r>
      <w:r w:rsidRPr="00DB36A3">
        <w:t>Test parameters for PUCCH forma</w:t>
      </w:r>
      <w:r w:rsidR="0008198F">
        <w:t xml:space="preserve">ts </w:t>
      </w:r>
      <w:r w:rsidR="00226D1E">
        <w:t>1/</w:t>
      </w:r>
      <w:r w:rsidR="0008198F">
        <w:t>2/3/4</w:t>
      </w:r>
      <w:r w:rsidR="00F817A9">
        <w:t xml:space="preserve"> for PUCCH DMRS bundling</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1275"/>
        <w:gridCol w:w="993"/>
        <w:gridCol w:w="1701"/>
        <w:gridCol w:w="1134"/>
      </w:tblGrid>
      <w:tr w:rsidR="00D84944" w:rsidRPr="00F95B02" w14:paraId="239DEA03" w14:textId="3678FAB6" w:rsidTr="00A52F32">
        <w:trPr>
          <w:cantSplit/>
          <w:trHeight w:val="284"/>
          <w:jc w:val="center"/>
        </w:trPr>
        <w:tc>
          <w:tcPr>
            <w:tcW w:w="3823" w:type="dxa"/>
          </w:tcPr>
          <w:p w14:paraId="4AFBCD5C" w14:textId="77777777" w:rsidR="00D84944" w:rsidRPr="00F95B02" w:rsidRDefault="00D84944" w:rsidP="00BE42CF">
            <w:pPr>
              <w:pStyle w:val="TAH"/>
              <w:rPr>
                <w:rFonts w:eastAsia="?? ??" w:cs="Arial"/>
                <w:bCs/>
              </w:rPr>
            </w:pPr>
            <w:r w:rsidRPr="00F95B02">
              <w:rPr>
                <w:rFonts w:eastAsia="?? ??" w:cs="Arial"/>
                <w:bCs/>
              </w:rPr>
              <w:t>Parameter</w:t>
            </w:r>
          </w:p>
        </w:tc>
        <w:tc>
          <w:tcPr>
            <w:tcW w:w="1275" w:type="dxa"/>
          </w:tcPr>
          <w:p w14:paraId="20E52728" w14:textId="51E7F9F1" w:rsidR="00D84944" w:rsidRDefault="00D84944" w:rsidP="00BE42CF">
            <w:pPr>
              <w:pStyle w:val="TAH"/>
              <w:rPr>
                <w:rFonts w:cs="Arial"/>
                <w:lang w:eastAsia="zh-CN"/>
              </w:rPr>
            </w:pPr>
            <w:r>
              <w:rPr>
                <w:rFonts w:cs="Arial"/>
                <w:lang w:eastAsia="zh-CN"/>
              </w:rPr>
              <w:t>Format 1</w:t>
            </w:r>
          </w:p>
        </w:tc>
        <w:tc>
          <w:tcPr>
            <w:tcW w:w="993" w:type="dxa"/>
          </w:tcPr>
          <w:p w14:paraId="39022DA5" w14:textId="70D11A26" w:rsidR="00D84944" w:rsidRPr="00F95B02" w:rsidRDefault="00D84944" w:rsidP="00BE42CF">
            <w:pPr>
              <w:pStyle w:val="TAH"/>
              <w:rPr>
                <w:rFonts w:eastAsia="DengXian" w:cs="Arial"/>
                <w:bCs/>
                <w:lang w:eastAsia="zh-CN"/>
              </w:rPr>
            </w:pPr>
            <w:r>
              <w:rPr>
                <w:rFonts w:cs="Arial"/>
                <w:lang w:eastAsia="zh-CN"/>
              </w:rPr>
              <w:t>Format 2</w:t>
            </w:r>
          </w:p>
        </w:tc>
        <w:tc>
          <w:tcPr>
            <w:tcW w:w="1701" w:type="dxa"/>
          </w:tcPr>
          <w:p w14:paraId="00CBABEB" w14:textId="18A725D8" w:rsidR="00D84944" w:rsidRPr="00F95B02" w:rsidRDefault="00D84944" w:rsidP="00BE42CF">
            <w:pPr>
              <w:pStyle w:val="TAH"/>
              <w:rPr>
                <w:rFonts w:cs="Arial"/>
                <w:lang w:eastAsia="zh-CN"/>
              </w:rPr>
            </w:pPr>
            <w:r>
              <w:rPr>
                <w:rFonts w:cs="Arial"/>
                <w:lang w:eastAsia="zh-CN"/>
              </w:rPr>
              <w:t>Format 3</w:t>
            </w:r>
          </w:p>
        </w:tc>
        <w:tc>
          <w:tcPr>
            <w:tcW w:w="1134" w:type="dxa"/>
          </w:tcPr>
          <w:p w14:paraId="5A36E0A6" w14:textId="5FC81954" w:rsidR="00D84944" w:rsidRDefault="00D84944" w:rsidP="00BE42CF">
            <w:pPr>
              <w:pStyle w:val="TAH"/>
              <w:rPr>
                <w:rFonts w:cs="Arial"/>
                <w:lang w:eastAsia="zh-CN"/>
              </w:rPr>
            </w:pPr>
            <w:r>
              <w:rPr>
                <w:rFonts w:cs="Arial"/>
                <w:lang w:eastAsia="zh-CN"/>
              </w:rPr>
              <w:t>Format 4</w:t>
            </w:r>
          </w:p>
        </w:tc>
      </w:tr>
      <w:tr w:rsidR="00D84944" w:rsidRPr="00F95B02" w14:paraId="64709E61" w14:textId="77777777" w:rsidTr="00A52F32">
        <w:trPr>
          <w:cantSplit/>
          <w:trHeight w:val="284"/>
          <w:jc w:val="center"/>
        </w:trPr>
        <w:tc>
          <w:tcPr>
            <w:tcW w:w="3823" w:type="dxa"/>
          </w:tcPr>
          <w:p w14:paraId="250CED0C" w14:textId="103340D9" w:rsidR="00D84944" w:rsidRPr="00F95B02" w:rsidRDefault="00D84944" w:rsidP="003B7E17">
            <w:pPr>
              <w:pStyle w:val="TAH"/>
              <w:jc w:val="left"/>
              <w:rPr>
                <w:rFonts w:eastAsia="?? ??" w:cs="Arial"/>
                <w:bCs/>
              </w:rPr>
            </w:pPr>
            <w:r w:rsidRPr="003B7E17">
              <w:rPr>
                <w:b w:val="0"/>
                <w:lang w:eastAsia="zh-CN"/>
              </w:rPr>
              <w:t>Number of</w:t>
            </w:r>
            <w:r>
              <w:rPr>
                <w:b w:val="0"/>
                <w:lang w:eastAsia="zh-CN"/>
              </w:rPr>
              <w:t xml:space="preserve"> information</w:t>
            </w:r>
            <w:r w:rsidRPr="003B7E17">
              <w:rPr>
                <w:b w:val="0"/>
                <w:lang w:eastAsia="zh-CN"/>
              </w:rPr>
              <w:t xml:space="preserve"> bits</w:t>
            </w:r>
          </w:p>
        </w:tc>
        <w:tc>
          <w:tcPr>
            <w:tcW w:w="1275" w:type="dxa"/>
          </w:tcPr>
          <w:p w14:paraId="77D32807" w14:textId="56BE377B" w:rsidR="00D84944" w:rsidRDefault="00D86CDE" w:rsidP="00BE42CF">
            <w:pPr>
              <w:pStyle w:val="TAH"/>
              <w:rPr>
                <w:rFonts w:cs="Arial"/>
                <w:lang w:eastAsia="zh-CN"/>
              </w:rPr>
            </w:pPr>
            <w:r>
              <w:rPr>
                <w:rFonts w:cs="Arial"/>
                <w:lang w:eastAsia="zh-CN"/>
              </w:rPr>
              <w:t>2</w:t>
            </w:r>
          </w:p>
        </w:tc>
        <w:tc>
          <w:tcPr>
            <w:tcW w:w="993" w:type="dxa"/>
          </w:tcPr>
          <w:p w14:paraId="0D3606BA" w14:textId="3D3A120C" w:rsidR="00D84944" w:rsidRDefault="00D84944" w:rsidP="00BE42CF">
            <w:pPr>
              <w:pStyle w:val="TAH"/>
              <w:rPr>
                <w:rFonts w:cs="Arial"/>
                <w:lang w:eastAsia="zh-CN"/>
              </w:rPr>
            </w:pPr>
          </w:p>
        </w:tc>
        <w:tc>
          <w:tcPr>
            <w:tcW w:w="1701" w:type="dxa"/>
          </w:tcPr>
          <w:p w14:paraId="6CACB98D" w14:textId="77777777" w:rsidR="00D84944" w:rsidRDefault="00D84944" w:rsidP="00BE42CF">
            <w:pPr>
              <w:pStyle w:val="TAH"/>
              <w:rPr>
                <w:rFonts w:cs="Arial"/>
                <w:lang w:eastAsia="zh-CN"/>
              </w:rPr>
            </w:pPr>
          </w:p>
        </w:tc>
        <w:tc>
          <w:tcPr>
            <w:tcW w:w="1134" w:type="dxa"/>
          </w:tcPr>
          <w:p w14:paraId="395747F7" w14:textId="77777777" w:rsidR="00D84944" w:rsidRDefault="00D84944" w:rsidP="00BE42CF">
            <w:pPr>
              <w:pStyle w:val="TAH"/>
              <w:rPr>
                <w:rFonts w:cs="Arial"/>
                <w:lang w:eastAsia="zh-CN"/>
              </w:rPr>
            </w:pPr>
          </w:p>
        </w:tc>
      </w:tr>
      <w:tr w:rsidR="00D84944" w:rsidRPr="00F95B02" w14:paraId="780F8400" w14:textId="7559FE8B" w:rsidTr="00A52F32">
        <w:trPr>
          <w:cantSplit/>
          <w:trHeight w:val="258"/>
          <w:jc w:val="center"/>
        </w:trPr>
        <w:tc>
          <w:tcPr>
            <w:tcW w:w="3823" w:type="dxa"/>
            <w:vAlign w:val="center"/>
          </w:tcPr>
          <w:p w14:paraId="7C272B1C" w14:textId="77777777" w:rsidR="00D84944" w:rsidRPr="00F95B02" w:rsidRDefault="00D84944" w:rsidP="00BE42CF">
            <w:pPr>
              <w:pStyle w:val="TAL"/>
              <w:rPr>
                <w:rFonts w:eastAsia="DengXian"/>
                <w:lang w:eastAsia="zh-CN"/>
              </w:rPr>
            </w:pPr>
            <w:r w:rsidRPr="00F95B02">
              <w:rPr>
                <w:lang w:eastAsia="zh-CN"/>
              </w:rPr>
              <w:t>Modulation order</w:t>
            </w:r>
          </w:p>
        </w:tc>
        <w:tc>
          <w:tcPr>
            <w:tcW w:w="1275" w:type="dxa"/>
          </w:tcPr>
          <w:p w14:paraId="6FD0C3DF" w14:textId="77777777" w:rsidR="00D84944" w:rsidRPr="00F95B02" w:rsidRDefault="00D84944" w:rsidP="00BE42CF">
            <w:pPr>
              <w:pStyle w:val="TAC"/>
              <w:rPr>
                <w:rFonts w:eastAsia="?? ??" w:cs="Arial"/>
                <w:lang w:eastAsia="zh-CN"/>
              </w:rPr>
            </w:pPr>
          </w:p>
        </w:tc>
        <w:tc>
          <w:tcPr>
            <w:tcW w:w="3828" w:type="dxa"/>
            <w:gridSpan w:val="3"/>
            <w:vAlign w:val="center"/>
          </w:tcPr>
          <w:p w14:paraId="1887147B" w14:textId="6182BE70" w:rsidR="00D84944" w:rsidRPr="00F95B02" w:rsidRDefault="00D84944" w:rsidP="00BE42CF">
            <w:pPr>
              <w:pStyle w:val="TAC"/>
              <w:rPr>
                <w:rFonts w:eastAsia="?? ??" w:cs="Arial"/>
                <w:lang w:eastAsia="zh-CN"/>
              </w:rPr>
            </w:pPr>
            <w:r w:rsidRPr="00F95B02">
              <w:rPr>
                <w:rFonts w:eastAsia="?? ??" w:cs="Arial"/>
                <w:lang w:eastAsia="zh-CN"/>
              </w:rPr>
              <w:t>QSPK</w:t>
            </w:r>
          </w:p>
        </w:tc>
      </w:tr>
      <w:tr w:rsidR="001556AD" w:rsidRPr="00F95B02" w14:paraId="4DF9DDD0" w14:textId="77777777" w:rsidTr="00A52F32">
        <w:trPr>
          <w:cantSplit/>
          <w:trHeight w:val="258"/>
          <w:jc w:val="center"/>
        </w:trPr>
        <w:tc>
          <w:tcPr>
            <w:tcW w:w="3823" w:type="dxa"/>
            <w:vAlign w:val="center"/>
          </w:tcPr>
          <w:p w14:paraId="20E61FA5" w14:textId="5936F3FF" w:rsidR="001556AD" w:rsidRPr="00F95B02" w:rsidRDefault="001556AD" w:rsidP="00BE42CF">
            <w:pPr>
              <w:pStyle w:val="TAL"/>
              <w:rPr>
                <w:lang w:eastAsia="zh-CN"/>
              </w:rPr>
            </w:pPr>
            <w:r w:rsidRPr="00F95B02">
              <w:rPr>
                <w:rFonts w:hint="eastAsia"/>
                <w:lang w:eastAsia="zh-CN"/>
              </w:rPr>
              <w:t>First PRB prior to frequency hopping</w:t>
            </w:r>
          </w:p>
        </w:tc>
        <w:tc>
          <w:tcPr>
            <w:tcW w:w="5103" w:type="dxa"/>
            <w:gridSpan w:val="4"/>
          </w:tcPr>
          <w:p w14:paraId="621B5788" w14:textId="7800381D" w:rsidR="001556AD" w:rsidRPr="00F95B02" w:rsidRDefault="001556AD" w:rsidP="00BE42CF">
            <w:pPr>
              <w:pStyle w:val="TAC"/>
              <w:rPr>
                <w:rFonts w:eastAsia="?? ??" w:cs="Arial"/>
                <w:lang w:eastAsia="zh-CN"/>
              </w:rPr>
            </w:pPr>
            <w:r>
              <w:rPr>
                <w:rFonts w:eastAsia="?? ??" w:cs="Arial"/>
                <w:lang w:eastAsia="zh-CN"/>
              </w:rPr>
              <w:t>0</w:t>
            </w:r>
          </w:p>
        </w:tc>
      </w:tr>
      <w:tr w:rsidR="00D84944" w:rsidRPr="00F95B02" w14:paraId="7FE6D37A" w14:textId="717CF57A" w:rsidTr="00A52F32">
        <w:trPr>
          <w:cantSplit/>
          <w:trHeight w:val="258"/>
          <w:jc w:val="center"/>
        </w:trPr>
        <w:tc>
          <w:tcPr>
            <w:tcW w:w="3823" w:type="dxa"/>
            <w:vAlign w:val="center"/>
          </w:tcPr>
          <w:p w14:paraId="713F2770" w14:textId="5D111E17" w:rsidR="00D84944" w:rsidRPr="00F95B02" w:rsidRDefault="00D84944" w:rsidP="00BE42CF">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1275" w:type="dxa"/>
          </w:tcPr>
          <w:p w14:paraId="793A5DE3" w14:textId="7F59721C" w:rsidR="00D84944" w:rsidRPr="00F95B02" w:rsidRDefault="00140CF2" w:rsidP="00BE42CF">
            <w:pPr>
              <w:pStyle w:val="TAC"/>
              <w:rPr>
                <w:rFonts w:eastAsia="DengXian" w:cs="Arial"/>
                <w:lang w:eastAsia="zh-CN"/>
              </w:rPr>
            </w:pPr>
            <w:r>
              <w:rPr>
                <w:rFonts w:eastAsia="?? ??" w:cs="Arial"/>
                <w:b/>
                <w:bCs/>
              </w:rPr>
              <w:t>Disabled</w:t>
            </w:r>
          </w:p>
        </w:tc>
        <w:tc>
          <w:tcPr>
            <w:tcW w:w="993" w:type="dxa"/>
            <w:vAlign w:val="center"/>
          </w:tcPr>
          <w:p w14:paraId="1ED8D818" w14:textId="0895E337" w:rsidR="00D84944" w:rsidRPr="00F95B02" w:rsidRDefault="00D84944" w:rsidP="00BE42CF">
            <w:pPr>
              <w:pStyle w:val="TAC"/>
              <w:rPr>
                <w:rFonts w:eastAsia="DengXian" w:cs="Arial"/>
                <w:lang w:eastAsia="zh-CN"/>
              </w:rPr>
            </w:pPr>
            <w:r w:rsidRPr="00F95B02">
              <w:rPr>
                <w:rFonts w:eastAsia="DengXian" w:cs="Arial"/>
                <w:lang w:eastAsia="zh-CN"/>
              </w:rPr>
              <w:t xml:space="preserve">N/A </w:t>
            </w:r>
          </w:p>
        </w:tc>
        <w:tc>
          <w:tcPr>
            <w:tcW w:w="2835" w:type="dxa"/>
            <w:gridSpan w:val="2"/>
          </w:tcPr>
          <w:p w14:paraId="61E23CC8" w14:textId="0E34B7D5" w:rsidR="00D84944" w:rsidRPr="00140CF2" w:rsidRDefault="00140CF2" w:rsidP="00BE42CF">
            <w:pPr>
              <w:pStyle w:val="TAC"/>
              <w:rPr>
                <w:rFonts w:eastAsia="DengXian" w:cs="Arial"/>
                <w:b/>
                <w:bCs/>
                <w:lang w:eastAsia="zh-CN"/>
              </w:rPr>
            </w:pPr>
            <w:r>
              <w:rPr>
                <w:rFonts w:eastAsia="?? ??" w:cs="Arial"/>
                <w:b/>
                <w:bCs/>
              </w:rPr>
              <w:t>Disabled</w:t>
            </w:r>
          </w:p>
        </w:tc>
      </w:tr>
      <w:tr w:rsidR="00754238" w:rsidRPr="00F95B02" w14:paraId="25F7998E" w14:textId="77777777" w:rsidTr="00A52F32">
        <w:trPr>
          <w:cantSplit/>
          <w:trHeight w:val="258"/>
          <w:jc w:val="center"/>
        </w:trPr>
        <w:tc>
          <w:tcPr>
            <w:tcW w:w="3823" w:type="dxa"/>
            <w:vAlign w:val="center"/>
          </w:tcPr>
          <w:p w14:paraId="3C123208" w14:textId="37E5D115" w:rsidR="00754238" w:rsidRPr="00F95B02" w:rsidRDefault="00754238" w:rsidP="00EC62A6">
            <w:pPr>
              <w:pStyle w:val="TAL"/>
              <w:rPr>
                <w:lang w:eastAsia="zh-CN"/>
              </w:rPr>
            </w:pPr>
            <w:r w:rsidRPr="00F95B02">
              <w:rPr>
                <w:rFonts w:hint="eastAsia"/>
                <w:lang w:eastAsia="zh-CN"/>
              </w:rPr>
              <w:t>First PRB after frequency hopping</w:t>
            </w:r>
          </w:p>
        </w:tc>
        <w:tc>
          <w:tcPr>
            <w:tcW w:w="5103" w:type="dxa"/>
            <w:gridSpan w:val="4"/>
          </w:tcPr>
          <w:p w14:paraId="4682E0D1" w14:textId="3CB50DBA" w:rsidR="00754238" w:rsidRPr="00F95B02" w:rsidRDefault="00754238" w:rsidP="00EC62A6">
            <w:pPr>
              <w:pStyle w:val="TAC"/>
              <w:rPr>
                <w:rFonts w:eastAsia="?? ??" w:cs="Arial"/>
              </w:rPr>
            </w:pPr>
            <w:r w:rsidRPr="00F95B02">
              <w:rPr>
                <w:rFonts w:eastAsia="?? ??" w:cs="Arial"/>
                <w:lang w:eastAsia="zh-CN"/>
              </w:rPr>
              <w:t xml:space="preserve">The largest PRB index </w:t>
            </w:r>
            <w:proofErr w:type="gramStart"/>
            <w:r w:rsidRPr="00F95B02">
              <w:rPr>
                <w:rFonts w:cs="Arial"/>
              </w:rPr>
              <w:t xml:space="preserve">– </w:t>
            </w:r>
            <w:r w:rsidRPr="00F95B02">
              <w:rPr>
                <w:rFonts w:eastAsia="?? ??" w:cs="Arial"/>
                <w:lang w:eastAsia="zh-CN"/>
              </w:rPr>
              <w:t xml:space="preserve"> </w:t>
            </w:r>
            <w:r w:rsidRPr="00F95B02">
              <w:rPr>
                <w:rFonts w:hint="eastAsia"/>
                <w:lang w:eastAsia="zh-CN"/>
              </w:rPr>
              <w:t>(</w:t>
            </w:r>
            <w:proofErr w:type="gramEnd"/>
            <w:r w:rsidRPr="00F95B02">
              <w:rPr>
                <w:rFonts w:hint="eastAsia"/>
                <w:lang w:eastAsia="zh-CN"/>
              </w:rPr>
              <w:t>Number of PRBs</w:t>
            </w:r>
            <w:r w:rsidRPr="00F95B02">
              <w:rPr>
                <w:lang w:eastAsia="zh-CN"/>
              </w:rPr>
              <w:t xml:space="preserve"> </w:t>
            </w:r>
            <w:r w:rsidRPr="00F95B02">
              <w:rPr>
                <w:rFonts w:cs="Arial"/>
              </w:rPr>
              <w:t>–</w:t>
            </w:r>
            <w:r w:rsidRPr="00F95B02">
              <w:rPr>
                <w:lang w:eastAsia="zh-CN"/>
              </w:rPr>
              <w:t xml:space="preserve"> </w:t>
            </w:r>
            <w:r w:rsidRPr="00F95B02">
              <w:rPr>
                <w:rFonts w:hint="eastAsia"/>
                <w:lang w:eastAsia="zh-CN"/>
              </w:rPr>
              <w:t>1)</w:t>
            </w:r>
          </w:p>
        </w:tc>
      </w:tr>
      <w:tr w:rsidR="00D84944" w:rsidRPr="00F95B02" w14:paraId="10899F61" w14:textId="1528CAD5" w:rsidTr="00A52F32">
        <w:trPr>
          <w:cantSplit/>
          <w:trHeight w:val="284"/>
          <w:jc w:val="center"/>
        </w:trPr>
        <w:tc>
          <w:tcPr>
            <w:tcW w:w="3823" w:type="dxa"/>
            <w:vAlign w:val="center"/>
          </w:tcPr>
          <w:p w14:paraId="58A30C93" w14:textId="77777777" w:rsidR="00D84944" w:rsidRPr="00F95B02" w:rsidRDefault="00D84944" w:rsidP="00EC62A6">
            <w:pPr>
              <w:pStyle w:val="TAL"/>
              <w:rPr>
                <w:rFonts w:eastAsia="DengXian"/>
                <w:lang w:eastAsia="zh-CN"/>
              </w:rPr>
            </w:pPr>
            <w:r w:rsidRPr="00F95B02">
              <w:rPr>
                <w:rFonts w:hint="eastAsia"/>
                <w:lang w:eastAsia="zh-CN"/>
              </w:rPr>
              <w:t>Number of PRBs</w:t>
            </w:r>
          </w:p>
        </w:tc>
        <w:tc>
          <w:tcPr>
            <w:tcW w:w="1275" w:type="dxa"/>
          </w:tcPr>
          <w:p w14:paraId="7F805CAA" w14:textId="5A6351E8" w:rsidR="00D84944" w:rsidRPr="00F95B02" w:rsidRDefault="00D86CDE" w:rsidP="00EC62A6">
            <w:pPr>
              <w:pStyle w:val="TAC"/>
              <w:rPr>
                <w:rFonts w:eastAsia="?? ??" w:cs="Arial"/>
                <w:lang w:eastAsia="zh-CN"/>
              </w:rPr>
            </w:pPr>
            <w:r>
              <w:rPr>
                <w:rFonts w:eastAsia="?? ??" w:cs="Arial"/>
                <w:lang w:eastAsia="zh-CN"/>
              </w:rPr>
              <w:t>1</w:t>
            </w:r>
          </w:p>
        </w:tc>
        <w:tc>
          <w:tcPr>
            <w:tcW w:w="993" w:type="dxa"/>
            <w:vAlign w:val="center"/>
          </w:tcPr>
          <w:p w14:paraId="0226409E" w14:textId="3A3ADEC1" w:rsidR="00D84944" w:rsidRPr="00F95B02" w:rsidRDefault="00D84944" w:rsidP="00EC62A6">
            <w:pPr>
              <w:pStyle w:val="TAC"/>
              <w:rPr>
                <w:rFonts w:eastAsia="DengXian" w:cs="Arial"/>
                <w:lang w:eastAsia="zh-CN"/>
              </w:rPr>
            </w:pPr>
            <w:r w:rsidRPr="00F95B02">
              <w:rPr>
                <w:rFonts w:eastAsia="?? ??" w:cs="Arial"/>
                <w:lang w:eastAsia="zh-CN"/>
              </w:rPr>
              <w:t>4</w:t>
            </w:r>
          </w:p>
        </w:tc>
        <w:tc>
          <w:tcPr>
            <w:tcW w:w="1701" w:type="dxa"/>
          </w:tcPr>
          <w:p w14:paraId="14D43D7B" w14:textId="5628F727" w:rsidR="00D84944" w:rsidRPr="005C084F" w:rsidRDefault="00D84944" w:rsidP="00EC62A6">
            <w:pPr>
              <w:pStyle w:val="TAC"/>
              <w:rPr>
                <w:rFonts w:eastAsia="?? ??" w:cs="Arial"/>
                <w:lang w:eastAsia="zh-CN"/>
              </w:rPr>
            </w:pPr>
            <w:r w:rsidRPr="005C084F">
              <w:rPr>
                <w:rFonts w:eastAsia="?? ??" w:cs="Arial"/>
                <w:lang w:eastAsia="zh-CN"/>
              </w:rPr>
              <w:t xml:space="preserve">3 </w:t>
            </w:r>
          </w:p>
        </w:tc>
        <w:tc>
          <w:tcPr>
            <w:tcW w:w="1134" w:type="dxa"/>
          </w:tcPr>
          <w:p w14:paraId="58F9FC5C" w14:textId="59279486" w:rsidR="00D84944" w:rsidRPr="00F95B02" w:rsidRDefault="00D84944" w:rsidP="00EC62A6">
            <w:pPr>
              <w:pStyle w:val="TAC"/>
              <w:rPr>
                <w:rFonts w:eastAsia="?? ??" w:cs="Arial"/>
                <w:lang w:eastAsia="zh-CN"/>
              </w:rPr>
            </w:pPr>
            <w:r>
              <w:rPr>
                <w:rFonts w:eastAsia="?? ??" w:cs="Arial"/>
                <w:lang w:eastAsia="zh-CN"/>
              </w:rPr>
              <w:t>1</w:t>
            </w:r>
          </w:p>
        </w:tc>
      </w:tr>
      <w:tr w:rsidR="00D84944" w:rsidRPr="00F95B02" w14:paraId="08A89438" w14:textId="16588BB7" w:rsidTr="00A52F32">
        <w:trPr>
          <w:cantSplit/>
          <w:trHeight w:val="258"/>
          <w:jc w:val="center"/>
        </w:trPr>
        <w:tc>
          <w:tcPr>
            <w:tcW w:w="3823" w:type="dxa"/>
            <w:vAlign w:val="center"/>
          </w:tcPr>
          <w:p w14:paraId="0AB405A4" w14:textId="77777777" w:rsidR="00D84944" w:rsidRPr="00F95B02" w:rsidRDefault="00D84944" w:rsidP="00EC62A6">
            <w:pPr>
              <w:pStyle w:val="TAL"/>
              <w:rPr>
                <w:rFonts w:eastAsia="DengXian"/>
                <w:lang w:eastAsia="zh-CN"/>
              </w:rPr>
            </w:pPr>
            <w:r w:rsidRPr="00F95B02">
              <w:rPr>
                <w:rFonts w:hint="eastAsia"/>
                <w:lang w:eastAsia="zh-CN"/>
              </w:rPr>
              <w:t xml:space="preserve">Number of symbols </w:t>
            </w:r>
          </w:p>
        </w:tc>
        <w:tc>
          <w:tcPr>
            <w:tcW w:w="1275" w:type="dxa"/>
          </w:tcPr>
          <w:p w14:paraId="507FB147" w14:textId="4A67EA17" w:rsidR="00D84944" w:rsidRPr="00F95B02" w:rsidRDefault="00D86CDE" w:rsidP="00EC62A6">
            <w:pPr>
              <w:pStyle w:val="TAC"/>
              <w:rPr>
                <w:rFonts w:eastAsia="?? ??" w:cs="Arial"/>
                <w:lang w:eastAsia="zh-CN"/>
              </w:rPr>
            </w:pPr>
            <w:r>
              <w:rPr>
                <w:rFonts w:eastAsia="?? ??" w:cs="Arial"/>
                <w:lang w:eastAsia="zh-CN"/>
              </w:rPr>
              <w:t>14</w:t>
            </w:r>
          </w:p>
        </w:tc>
        <w:tc>
          <w:tcPr>
            <w:tcW w:w="993" w:type="dxa"/>
            <w:vAlign w:val="center"/>
          </w:tcPr>
          <w:p w14:paraId="37490DF0" w14:textId="7157CDD1" w:rsidR="00D84944" w:rsidRPr="005C084F" w:rsidRDefault="00D84944" w:rsidP="00EC62A6">
            <w:pPr>
              <w:pStyle w:val="TAC"/>
              <w:rPr>
                <w:rFonts w:eastAsia="DengXian" w:cs="Arial"/>
                <w:lang w:eastAsia="zh-CN"/>
              </w:rPr>
            </w:pPr>
            <w:r w:rsidRPr="00F95B02">
              <w:rPr>
                <w:rFonts w:eastAsia="?? ??" w:cs="Arial"/>
                <w:lang w:eastAsia="zh-CN"/>
              </w:rPr>
              <w:t>1</w:t>
            </w:r>
          </w:p>
        </w:tc>
        <w:tc>
          <w:tcPr>
            <w:tcW w:w="1701" w:type="dxa"/>
          </w:tcPr>
          <w:p w14:paraId="4DD60AD9" w14:textId="27B02E14" w:rsidR="00D84944" w:rsidRPr="005C084F" w:rsidRDefault="00D84944" w:rsidP="00EC62A6">
            <w:pPr>
              <w:pStyle w:val="TAC"/>
              <w:rPr>
                <w:rFonts w:eastAsia="?? ??" w:cs="Arial"/>
                <w:lang w:eastAsia="zh-CN"/>
              </w:rPr>
            </w:pPr>
            <w:r w:rsidRPr="005C084F">
              <w:rPr>
                <w:rFonts w:eastAsia="?? ??" w:cs="Arial"/>
                <w:lang w:eastAsia="zh-CN"/>
              </w:rPr>
              <w:t xml:space="preserve">4 </w:t>
            </w:r>
          </w:p>
        </w:tc>
        <w:tc>
          <w:tcPr>
            <w:tcW w:w="1134" w:type="dxa"/>
          </w:tcPr>
          <w:p w14:paraId="5DF4A459" w14:textId="52AE2748" w:rsidR="00D84944" w:rsidRPr="00F95B02" w:rsidRDefault="00D84944" w:rsidP="00EC62A6">
            <w:pPr>
              <w:pStyle w:val="TAC"/>
              <w:rPr>
                <w:rFonts w:eastAsia="?? ??" w:cs="Arial"/>
                <w:lang w:eastAsia="zh-CN"/>
              </w:rPr>
            </w:pPr>
            <w:r>
              <w:rPr>
                <w:rFonts w:eastAsia="?? ??" w:cs="Arial"/>
                <w:lang w:eastAsia="zh-CN"/>
              </w:rPr>
              <w:t>14</w:t>
            </w:r>
          </w:p>
        </w:tc>
      </w:tr>
      <w:tr w:rsidR="00D84944" w:rsidRPr="00F95B02" w14:paraId="059D0151" w14:textId="35894CFC" w:rsidTr="00A52F32">
        <w:trPr>
          <w:cantSplit/>
          <w:trHeight w:val="284"/>
          <w:jc w:val="center"/>
        </w:trPr>
        <w:tc>
          <w:tcPr>
            <w:tcW w:w="3823" w:type="dxa"/>
            <w:vAlign w:val="center"/>
          </w:tcPr>
          <w:p w14:paraId="464AEEA0" w14:textId="77777777" w:rsidR="00D84944" w:rsidRPr="00F95B02" w:rsidRDefault="00D84944" w:rsidP="00EC62A6">
            <w:pPr>
              <w:pStyle w:val="TAL"/>
              <w:rPr>
                <w:rFonts w:eastAsia="DengXian"/>
                <w:lang w:eastAsia="zh-CN"/>
              </w:rPr>
            </w:pPr>
            <w:r w:rsidRPr="00F95B02">
              <w:rPr>
                <w:rFonts w:hint="eastAsia"/>
                <w:lang w:eastAsia="zh-CN"/>
              </w:rPr>
              <w:t>The number of UCI information bits</w:t>
            </w:r>
          </w:p>
        </w:tc>
        <w:tc>
          <w:tcPr>
            <w:tcW w:w="1275" w:type="dxa"/>
          </w:tcPr>
          <w:p w14:paraId="67D9CDD0" w14:textId="77777777" w:rsidR="00D84944" w:rsidRPr="00F95B02" w:rsidRDefault="00D84944" w:rsidP="00EC62A6">
            <w:pPr>
              <w:pStyle w:val="TAC"/>
              <w:rPr>
                <w:rFonts w:eastAsia="SimSun"/>
                <w:lang w:eastAsia="zh-CN"/>
              </w:rPr>
            </w:pPr>
          </w:p>
        </w:tc>
        <w:tc>
          <w:tcPr>
            <w:tcW w:w="993" w:type="dxa"/>
            <w:vAlign w:val="center"/>
          </w:tcPr>
          <w:p w14:paraId="43B15880" w14:textId="2245B913" w:rsidR="00D84944" w:rsidRPr="00F95B02" w:rsidRDefault="00D84944" w:rsidP="00EC62A6">
            <w:pPr>
              <w:pStyle w:val="TAC"/>
              <w:rPr>
                <w:rFonts w:eastAsia="SimSun"/>
                <w:lang w:eastAsia="zh-CN"/>
              </w:rPr>
            </w:pPr>
            <w:r w:rsidRPr="00F95B02">
              <w:rPr>
                <w:rFonts w:eastAsia="SimSun"/>
                <w:lang w:eastAsia="zh-CN"/>
              </w:rPr>
              <w:t>4</w:t>
            </w:r>
          </w:p>
        </w:tc>
        <w:tc>
          <w:tcPr>
            <w:tcW w:w="1701" w:type="dxa"/>
          </w:tcPr>
          <w:p w14:paraId="52CF0EC6" w14:textId="582CA5B3" w:rsidR="00D84944" w:rsidRPr="00F95B02" w:rsidRDefault="00D84944" w:rsidP="00EC62A6">
            <w:pPr>
              <w:pStyle w:val="TAC"/>
              <w:rPr>
                <w:rFonts w:eastAsia="SimSun"/>
                <w:lang w:eastAsia="zh-CN"/>
              </w:rPr>
            </w:pPr>
            <w:r>
              <w:rPr>
                <w:rFonts w:eastAsia="SimSun"/>
                <w:lang w:eastAsia="zh-CN"/>
              </w:rPr>
              <w:t>16</w:t>
            </w:r>
          </w:p>
        </w:tc>
        <w:tc>
          <w:tcPr>
            <w:tcW w:w="1134" w:type="dxa"/>
          </w:tcPr>
          <w:p w14:paraId="6F5B3A48" w14:textId="0C1577B7" w:rsidR="00D84944" w:rsidRPr="00F95B02" w:rsidRDefault="00D84944" w:rsidP="00EC62A6">
            <w:pPr>
              <w:pStyle w:val="TAC"/>
              <w:rPr>
                <w:rFonts w:eastAsia="SimSun"/>
                <w:lang w:eastAsia="zh-CN"/>
              </w:rPr>
            </w:pPr>
            <w:r>
              <w:rPr>
                <w:rFonts w:eastAsia="SimSun"/>
                <w:lang w:eastAsia="zh-CN"/>
              </w:rPr>
              <w:t>22</w:t>
            </w:r>
          </w:p>
        </w:tc>
      </w:tr>
      <w:tr w:rsidR="00D84944" w:rsidRPr="00F95B02" w14:paraId="21174816" w14:textId="5FFD34B5" w:rsidTr="00A52F32">
        <w:trPr>
          <w:cantSplit/>
          <w:trHeight w:val="258"/>
          <w:jc w:val="center"/>
        </w:trPr>
        <w:tc>
          <w:tcPr>
            <w:tcW w:w="3823" w:type="dxa"/>
            <w:vAlign w:val="center"/>
          </w:tcPr>
          <w:p w14:paraId="73483998" w14:textId="77777777" w:rsidR="00D84944" w:rsidRPr="00F95B02" w:rsidRDefault="00D84944" w:rsidP="00EC62A6">
            <w:pPr>
              <w:pStyle w:val="TAL"/>
              <w:rPr>
                <w:lang w:eastAsia="zh-CN"/>
              </w:rPr>
            </w:pPr>
            <w:r w:rsidRPr="00F95B02">
              <w:rPr>
                <w:rFonts w:hint="eastAsia"/>
                <w:lang w:eastAsia="zh-CN"/>
              </w:rPr>
              <w:t>First symbol</w:t>
            </w:r>
          </w:p>
        </w:tc>
        <w:tc>
          <w:tcPr>
            <w:tcW w:w="1275" w:type="dxa"/>
          </w:tcPr>
          <w:p w14:paraId="46D4DD24" w14:textId="77777777" w:rsidR="00D84944" w:rsidRPr="00F95B02" w:rsidRDefault="00D84944" w:rsidP="00EC62A6">
            <w:pPr>
              <w:pStyle w:val="TAC"/>
              <w:rPr>
                <w:rFonts w:eastAsia="SimSun"/>
                <w:lang w:eastAsia="zh-CN"/>
              </w:rPr>
            </w:pPr>
          </w:p>
        </w:tc>
        <w:tc>
          <w:tcPr>
            <w:tcW w:w="993" w:type="dxa"/>
            <w:vAlign w:val="center"/>
          </w:tcPr>
          <w:p w14:paraId="34D66CC3" w14:textId="0EF0CC28" w:rsidR="00D84944" w:rsidRPr="00F95B02" w:rsidRDefault="00D84944" w:rsidP="00EC62A6">
            <w:pPr>
              <w:pStyle w:val="TAC"/>
              <w:rPr>
                <w:rFonts w:eastAsia="SimSun"/>
                <w:lang w:eastAsia="zh-CN"/>
              </w:rPr>
            </w:pPr>
            <w:r w:rsidRPr="00F95B02">
              <w:rPr>
                <w:rFonts w:eastAsia="SimSun"/>
                <w:lang w:eastAsia="zh-CN"/>
              </w:rPr>
              <w:t>13</w:t>
            </w:r>
          </w:p>
        </w:tc>
        <w:tc>
          <w:tcPr>
            <w:tcW w:w="1701" w:type="dxa"/>
          </w:tcPr>
          <w:p w14:paraId="5BB2FF84" w14:textId="43DDB04C" w:rsidR="00D84944" w:rsidRPr="00F95B02" w:rsidRDefault="00D84944" w:rsidP="00EC62A6">
            <w:pPr>
              <w:pStyle w:val="TAC"/>
              <w:rPr>
                <w:rFonts w:eastAsia="SimSun"/>
                <w:lang w:eastAsia="zh-CN"/>
              </w:rPr>
            </w:pPr>
            <w:r>
              <w:rPr>
                <w:rFonts w:eastAsia="SimSun"/>
                <w:lang w:eastAsia="zh-CN"/>
              </w:rPr>
              <w:t>0</w:t>
            </w:r>
          </w:p>
        </w:tc>
        <w:tc>
          <w:tcPr>
            <w:tcW w:w="1134" w:type="dxa"/>
          </w:tcPr>
          <w:p w14:paraId="0FDBE9BC" w14:textId="77777777" w:rsidR="00D84944" w:rsidRPr="00F95B02" w:rsidRDefault="00D84944" w:rsidP="00EC62A6">
            <w:pPr>
              <w:pStyle w:val="TAC"/>
              <w:rPr>
                <w:rFonts w:eastAsia="SimSun"/>
                <w:lang w:eastAsia="zh-CN"/>
              </w:rPr>
            </w:pPr>
          </w:p>
        </w:tc>
      </w:tr>
      <w:tr w:rsidR="00D84944" w:rsidRPr="00F95B02" w14:paraId="10482329" w14:textId="452A106B" w:rsidTr="00A52F32">
        <w:trPr>
          <w:cantSplit/>
          <w:trHeight w:val="284"/>
          <w:jc w:val="center"/>
        </w:trPr>
        <w:tc>
          <w:tcPr>
            <w:tcW w:w="3823" w:type="dxa"/>
            <w:vAlign w:val="center"/>
          </w:tcPr>
          <w:p w14:paraId="15354644" w14:textId="77777777" w:rsidR="00D84944" w:rsidRPr="00F95B02" w:rsidRDefault="00D84944" w:rsidP="00EC62A6">
            <w:pPr>
              <w:pStyle w:val="TAL"/>
              <w:rPr>
                <w:lang w:eastAsia="zh-CN"/>
              </w:rPr>
            </w:pPr>
            <w:r w:rsidRPr="00F95B02">
              <w:rPr>
                <w:rFonts w:hint="eastAsia"/>
                <w:lang w:eastAsia="zh-CN"/>
              </w:rPr>
              <w:t>DM-RS sequence generation</w:t>
            </w:r>
          </w:p>
        </w:tc>
        <w:tc>
          <w:tcPr>
            <w:tcW w:w="1275" w:type="dxa"/>
          </w:tcPr>
          <w:p w14:paraId="3F201CBD" w14:textId="77777777" w:rsidR="00D84944" w:rsidRPr="00F95B02" w:rsidRDefault="00D84944" w:rsidP="00EC62A6">
            <w:pPr>
              <w:pStyle w:val="TAC"/>
              <w:rPr>
                <w:rFonts w:cs="Arial"/>
                <w:i/>
                <w:szCs w:val="18"/>
              </w:rPr>
            </w:pPr>
          </w:p>
        </w:tc>
        <w:tc>
          <w:tcPr>
            <w:tcW w:w="993" w:type="dxa"/>
            <w:vAlign w:val="center"/>
          </w:tcPr>
          <w:p w14:paraId="37D5631D" w14:textId="77241AAB" w:rsidR="00D84944" w:rsidRPr="00F95B02" w:rsidRDefault="00D84944" w:rsidP="00EC62A6">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c>
          <w:tcPr>
            <w:tcW w:w="1701" w:type="dxa"/>
          </w:tcPr>
          <w:p w14:paraId="3E0E36F5" w14:textId="77777777" w:rsidR="00D84944" w:rsidRPr="00F95B02" w:rsidRDefault="00D84944" w:rsidP="00EC62A6">
            <w:pPr>
              <w:pStyle w:val="TAC"/>
              <w:rPr>
                <w:rFonts w:cs="Arial"/>
                <w:i/>
                <w:szCs w:val="18"/>
              </w:rPr>
            </w:pPr>
          </w:p>
        </w:tc>
        <w:tc>
          <w:tcPr>
            <w:tcW w:w="1134" w:type="dxa"/>
          </w:tcPr>
          <w:p w14:paraId="79C4C092" w14:textId="77777777" w:rsidR="00D84944" w:rsidRPr="00F95B02" w:rsidRDefault="00D84944" w:rsidP="00EC62A6">
            <w:pPr>
              <w:pStyle w:val="TAC"/>
              <w:rPr>
                <w:rFonts w:cs="Arial"/>
                <w:i/>
                <w:szCs w:val="18"/>
              </w:rPr>
            </w:pPr>
          </w:p>
        </w:tc>
      </w:tr>
      <w:tr w:rsidR="00D84944" w:rsidRPr="00F95B02" w14:paraId="4E03775D" w14:textId="77777777" w:rsidTr="00A52F32">
        <w:trPr>
          <w:cantSplit/>
          <w:trHeight w:val="284"/>
          <w:jc w:val="center"/>
        </w:trPr>
        <w:tc>
          <w:tcPr>
            <w:tcW w:w="3823" w:type="dxa"/>
            <w:vAlign w:val="center"/>
          </w:tcPr>
          <w:p w14:paraId="6EEA07CB" w14:textId="1EE98328" w:rsidR="00D84944" w:rsidRPr="00F95B02" w:rsidRDefault="00D84944" w:rsidP="00EC62A6">
            <w:pPr>
              <w:pStyle w:val="TAL"/>
              <w:rPr>
                <w:lang w:eastAsia="zh-CN"/>
              </w:rPr>
            </w:pPr>
            <w:r w:rsidRPr="00F95B02">
              <w:t>Group and sequence hopping</w:t>
            </w:r>
          </w:p>
        </w:tc>
        <w:tc>
          <w:tcPr>
            <w:tcW w:w="1275" w:type="dxa"/>
          </w:tcPr>
          <w:p w14:paraId="6CB03A27" w14:textId="034F2B49" w:rsidR="00D84944" w:rsidRPr="00EC62A6" w:rsidRDefault="007D5683" w:rsidP="00EC62A6">
            <w:pPr>
              <w:pStyle w:val="TAC"/>
              <w:rPr>
                <w:rFonts w:cs="Arial"/>
                <w:i/>
                <w:szCs w:val="18"/>
                <w:highlight w:val="yellow"/>
              </w:rPr>
            </w:pPr>
            <w:r w:rsidRPr="00505D71">
              <w:rPr>
                <w:rFonts w:eastAsia="?? ??" w:cs="Arial"/>
              </w:rPr>
              <w:t>neither</w:t>
            </w:r>
          </w:p>
        </w:tc>
        <w:tc>
          <w:tcPr>
            <w:tcW w:w="2694" w:type="dxa"/>
            <w:gridSpan w:val="2"/>
            <w:vMerge w:val="restart"/>
            <w:vAlign w:val="center"/>
          </w:tcPr>
          <w:p w14:paraId="01D1F94F" w14:textId="4583CF30" w:rsidR="00D84944" w:rsidRPr="00F95B02" w:rsidRDefault="00D84944" w:rsidP="00EC62A6">
            <w:pPr>
              <w:pStyle w:val="TAC"/>
              <w:rPr>
                <w:rFonts w:cs="Arial"/>
                <w:i/>
                <w:szCs w:val="18"/>
              </w:rPr>
            </w:pPr>
            <w:r w:rsidRPr="00F07AA7">
              <w:rPr>
                <w:rFonts w:cs="Arial"/>
                <w:i/>
                <w:szCs w:val="18"/>
              </w:rPr>
              <w:t>-</w:t>
            </w:r>
          </w:p>
        </w:tc>
        <w:tc>
          <w:tcPr>
            <w:tcW w:w="1134" w:type="dxa"/>
          </w:tcPr>
          <w:p w14:paraId="6F55EA1E" w14:textId="70BB87D3" w:rsidR="00D84944" w:rsidRPr="00F95B02" w:rsidRDefault="00D84944" w:rsidP="00EC62A6">
            <w:pPr>
              <w:pStyle w:val="TAC"/>
              <w:rPr>
                <w:rFonts w:cs="Arial"/>
                <w:i/>
                <w:szCs w:val="18"/>
              </w:rPr>
            </w:pPr>
            <w:r w:rsidRPr="00F95B02">
              <w:rPr>
                <w:rFonts w:eastAsia="?? ??" w:cs="Arial"/>
              </w:rPr>
              <w:t>neither</w:t>
            </w:r>
          </w:p>
        </w:tc>
      </w:tr>
      <w:tr w:rsidR="00D84944" w:rsidRPr="00F95B02" w14:paraId="5182A309" w14:textId="77777777" w:rsidTr="00A52F32">
        <w:trPr>
          <w:cantSplit/>
          <w:trHeight w:val="258"/>
          <w:jc w:val="center"/>
        </w:trPr>
        <w:tc>
          <w:tcPr>
            <w:tcW w:w="3823" w:type="dxa"/>
            <w:vAlign w:val="center"/>
          </w:tcPr>
          <w:p w14:paraId="0099BB27" w14:textId="3A63C4E5" w:rsidR="00D84944" w:rsidRPr="00F95B02" w:rsidRDefault="00D84944" w:rsidP="00EC62A6">
            <w:pPr>
              <w:pStyle w:val="TAL"/>
              <w:rPr>
                <w:lang w:eastAsia="zh-CN"/>
              </w:rPr>
            </w:pPr>
            <w:r w:rsidRPr="00F95B02">
              <w:t>First symbol</w:t>
            </w:r>
          </w:p>
        </w:tc>
        <w:tc>
          <w:tcPr>
            <w:tcW w:w="1275" w:type="dxa"/>
          </w:tcPr>
          <w:p w14:paraId="5B5DDC68" w14:textId="77777777" w:rsidR="00D84944" w:rsidRPr="00F95B02" w:rsidRDefault="00D84944" w:rsidP="00EC62A6">
            <w:pPr>
              <w:pStyle w:val="TAC"/>
              <w:rPr>
                <w:rFonts w:cs="Arial"/>
                <w:i/>
                <w:szCs w:val="18"/>
              </w:rPr>
            </w:pPr>
          </w:p>
        </w:tc>
        <w:tc>
          <w:tcPr>
            <w:tcW w:w="2694" w:type="dxa"/>
            <w:gridSpan w:val="2"/>
            <w:vMerge/>
            <w:vAlign w:val="center"/>
          </w:tcPr>
          <w:p w14:paraId="304971F7" w14:textId="19688FB5" w:rsidR="00D84944" w:rsidRPr="00F95B02" w:rsidRDefault="00D84944" w:rsidP="00EC62A6">
            <w:pPr>
              <w:pStyle w:val="TAC"/>
              <w:rPr>
                <w:rFonts w:cs="Arial"/>
                <w:i/>
                <w:szCs w:val="18"/>
              </w:rPr>
            </w:pPr>
          </w:p>
        </w:tc>
        <w:tc>
          <w:tcPr>
            <w:tcW w:w="1134" w:type="dxa"/>
            <w:vAlign w:val="center"/>
          </w:tcPr>
          <w:p w14:paraId="0CA5D901" w14:textId="7D1560FD" w:rsidR="00D84944" w:rsidRPr="00F95B02" w:rsidRDefault="00D84944" w:rsidP="00EC62A6">
            <w:pPr>
              <w:pStyle w:val="TAC"/>
              <w:rPr>
                <w:rFonts w:cs="Arial"/>
                <w:i/>
                <w:szCs w:val="18"/>
              </w:rPr>
            </w:pPr>
            <w:r w:rsidRPr="00F95B02">
              <w:rPr>
                <w:rFonts w:eastAsia="?? ??" w:cs="Arial"/>
              </w:rPr>
              <w:t>0</w:t>
            </w:r>
          </w:p>
        </w:tc>
      </w:tr>
      <w:tr w:rsidR="00D84944" w:rsidRPr="00F95B02" w14:paraId="2E066090" w14:textId="77777777" w:rsidTr="00A52F32">
        <w:trPr>
          <w:cantSplit/>
          <w:trHeight w:val="284"/>
          <w:jc w:val="center"/>
        </w:trPr>
        <w:tc>
          <w:tcPr>
            <w:tcW w:w="3823" w:type="dxa"/>
            <w:vAlign w:val="center"/>
          </w:tcPr>
          <w:p w14:paraId="0479B2BC" w14:textId="20854C73" w:rsidR="00D84944" w:rsidRPr="00F95B02" w:rsidRDefault="00D84944" w:rsidP="00EC62A6">
            <w:pPr>
              <w:pStyle w:val="TAL"/>
              <w:rPr>
                <w:lang w:eastAsia="zh-CN"/>
              </w:rPr>
            </w:pPr>
            <w:r w:rsidRPr="00F95B02">
              <w:t>Length of the orthogonal cover code</w:t>
            </w:r>
          </w:p>
        </w:tc>
        <w:tc>
          <w:tcPr>
            <w:tcW w:w="1275" w:type="dxa"/>
          </w:tcPr>
          <w:p w14:paraId="097DE718" w14:textId="77777777" w:rsidR="00D84944" w:rsidRPr="00F95B02" w:rsidRDefault="00D84944" w:rsidP="00EC62A6">
            <w:pPr>
              <w:pStyle w:val="TAC"/>
              <w:rPr>
                <w:rFonts w:cs="Arial"/>
                <w:i/>
                <w:szCs w:val="18"/>
              </w:rPr>
            </w:pPr>
          </w:p>
        </w:tc>
        <w:tc>
          <w:tcPr>
            <w:tcW w:w="2694" w:type="dxa"/>
            <w:gridSpan w:val="2"/>
            <w:vMerge/>
            <w:vAlign w:val="center"/>
          </w:tcPr>
          <w:p w14:paraId="3613EB95" w14:textId="58BDEEC5" w:rsidR="00D84944" w:rsidRPr="00F95B02" w:rsidRDefault="00D84944" w:rsidP="00EC62A6">
            <w:pPr>
              <w:pStyle w:val="TAC"/>
              <w:rPr>
                <w:rFonts w:cs="Arial"/>
                <w:i/>
                <w:szCs w:val="18"/>
              </w:rPr>
            </w:pPr>
          </w:p>
        </w:tc>
        <w:tc>
          <w:tcPr>
            <w:tcW w:w="1134" w:type="dxa"/>
            <w:vAlign w:val="center"/>
          </w:tcPr>
          <w:p w14:paraId="354187E0" w14:textId="3836B9C7" w:rsidR="00D84944" w:rsidRPr="00F95B02" w:rsidRDefault="00D84944" w:rsidP="00EC62A6">
            <w:pPr>
              <w:pStyle w:val="TAC"/>
              <w:rPr>
                <w:rFonts w:cs="Arial"/>
                <w:i/>
                <w:szCs w:val="18"/>
              </w:rPr>
            </w:pPr>
            <w:r w:rsidRPr="00F95B02">
              <w:rPr>
                <w:rFonts w:eastAsia="?? ??" w:cs="Arial"/>
              </w:rPr>
              <w:t>n2</w:t>
            </w:r>
          </w:p>
        </w:tc>
      </w:tr>
      <w:tr w:rsidR="00D84944" w:rsidRPr="00F95B02" w14:paraId="15D667C3" w14:textId="77777777" w:rsidTr="00A52F32">
        <w:trPr>
          <w:cantSplit/>
          <w:trHeight w:val="85"/>
          <w:jc w:val="center"/>
        </w:trPr>
        <w:tc>
          <w:tcPr>
            <w:tcW w:w="3823" w:type="dxa"/>
            <w:vAlign w:val="center"/>
          </w:tcPr>
          <w:p w14:paraId="6F9BB488" w14:textId="34D2A7A7" w:rsidR="00D84944" w:rsidRPr="00F95B02" w:rsidRDefault="00D84944" w:rsidP="00EC62A6">
            <w:pPr>
              <w:pStyle w:val="TAL"/>
              <w:rPr>
                <w:lang w:eastAsia="zh-CN"/>
              </w:rPr>
            </w:pPr>
            <w:r w:rsidRPr="00F95B02">
              <w:t>Index of the orthogonal cover code</w:t>
            </w:r>
          </w:p>
        </w:tc>
        <w:tc>
          <w:tcPr>
            <w:tcW w:w="1275" w:type="dxa"/>
          </w:tcPr>
          <w:p w14:paraId="3E32EBB0" w14:textId="77777777" w:rsidR="00D84944" w:rsidRPr="00F95B02" w:rsidRDefault="00D84944" w:rsidP="00EC62A6">
            <w:pPr>
              <w:pStyle w:val="TAC"/>
              <w:rPr>
                <w:rFonts w:cs="Arial"/>
                <w:i/>
                <w:szCs w:val="18"/>
              </w:rPr>
            </w:pPr>
          </w:p>
        </w:tc>
        <w:tc>
          <w:tcPr>
            <w:tcW w:w="2694" w:type="dxa"/>
            <w:gridSpan w:val="2"/>
            <w:vMerge/>
            <w:vAlign w:val="center"/>
          </w:tcPr>
          <w:p w14:paraId="4AB7F00A" w14:textId="236D967D" w:rsidR="00D84944" w:rsidRPr="00F95B02" w:rsidRDefault="00D84944" w:rsidP="00EC62A6">
            <w:pPr>
              <w:pStyle w:val="TAC"/>
              <w:rPr>
                <w:rFonts w:cs="Arial"/>
                <w:i/>
                <w:szCs w:val="18"/>
              </w:rPr>
            </w:pPr>
          </w:p>
        </w:tc>
        <w:tc>
          <w:tcPr>
            <w:tcW w:w="1134" w:type="dxa"/>
            <w:vAlign w:val="center"/>
          </w:tcPr>
          <w:p w14:paraId="0D8080B5" w14:textId="2681E87A" w:rsidR="00D84944" w:rsidRPr="00F95B02" w:rsidRDefault="00D84944" w:rsidP="00EC62A6">
            <w:pPr>
              <w:pStyle w:val="TAC"/>
              <w:rPr>
                <w:rFonts w:cs="Arial"/>
                <w:i/>
                <w:szCs w:val="18"/>
              </w:rPr>
            </w:pPr>
            <w:r w:rsidRPr="00F95B02">
              <w:rPr>
                <w:rFonts w:eastAsia="?? ??" w:cs="Arial"/>
              </w:rPr>
              <w:t>n0</w:t>
            </w:r>
          </w:p>
        </w:tc>
      </w:tr>
      <w:tr w:rsidR="00D84944" w:rsidRPr="00F95B02" w14:paraId="3D3ED6E0" w14:textId="77777777" w:rsidTr="00A52F32">
        <w:trPr>
          <w:cantSplit/>
          <w:trHeight w:val="85"/>
          <w:jc w:val="center"/>
        </w:trPr>
        <w:tc>
          <w:tcPr>
            <w:tcW w:w="3823" w:type="dxa"/>
            <w:vAlign w:val="center"/>
          </w:tcPr>
          <w:p w14:paraId="1DFA70E6" w14:textId="47D73D1C" w:rsidR="00D84944" w:rsidRPr="00574298" w:rsidRDefault="00D84944" w:rsidP="00EC62A6">
            <w:pPr>
              <w:pStyle w:val="TAL"/>
              <w:rPr>
                <w:b/>
                <w:bCs/>
              </w:rPr>
            </w:pPr>
            <w:r w:rsidRPr="00574298">
              <w:rPr>
                <w:b/>
                <w:bCs/>
              </w:rPr>
              <w:t>PUCCH-nrofSlots-r17</w:t>
            </w:r>
            <w:r w:rsidR="00B97321">
              <w:rPr>
                <w:b/>
                <w:bCs/>
              </w:rPr>
              <w:t xml:space="preserve"> </w:t>
            </w:r>
            <w:r w:rsidR="00B97321" w:rsidRPr="003C5D92">
              <w:t>(</w:t>
            </w:r>
            <w:r w:rsidR="00B97321">
              <w:t>RAN1 name TBD</w:t>
            </w:r>
            <w:r w:rsidR="00D21344">
              <w:t xml:space="preserve">, </w:t>
            </w:r>
            <w:r w:rsidR="00A52F32" w:rsidRPr="003F1DE3">
              <w:t>Rel-17 dynamic PUCCH repetition factor indication</w:t>
            </w:r>
            <w:r w:rsidR="00B97321">
              <w:t>)</w:t>
            </w:r>
          </w:p>
        </w:tc>
        <w:tc>
          <w:tcPr>
            <w:tcW w:w="5103" w:type="dxa"/>
            <w:gridSpan w:val="4"/>
          </w:tcPr>
          <w:p w14:paraId="7A3ACFB2" w14:textId="049130CB" w:rsidR="00D84944" w:rsidRPr="00D14598" w:rsidRDefault="00D84944" w:rsidP="00EC62A6">
            <w:pPr>
              <w:pStyle w:val="TAC"/>
              <w:rPr>
                <w:rFonts w:eastAsia="?? ??" w:cs="Arial"/>
                <w:b/>
                <w:bCs/>
              </w:rPr>
            </w:pPr>
            <w:r w:rsidRPr="00D14598">
              <w:rPr>
                <w:rFonts w:eastAsia="?? ??" w:cs="Arial"/>
                <w:b/>
                <w:bCs/>
              </w:rPr>
              <w:t>4</w:t>
            </w:r>
          </w:p>
        </w:tc>
      </w:tr>
      <w:tr w:rsidR="00D84944" w:rsidRPr="00F95B02" w14:paraId="5621422A" w14:textId="77777777" w:rsidTr="00A52F32">
        <w:trPr>
          <w:cantSplit/>
          <w:trHeight w:val="70"/>
          <w:jc w:val="center"/>
        </w:trPr>
        <w:tc>
          <w:tcPr>
            <w:tcW w:w="3823" w:type="dxa"/>
            <w:vAlign w:val="center"/>
          </w:tcPr>
          <w:p w14:paraId="47C75416" w14:textId="466FAB4D" w:rsidR="0031304C" w:rsidRDefault="00A61E68" w:rsidP="00EC62A6">
            <w:pPr>
              <w:pStyle w:val="TAL"/>
              <w:rPr>
                <w:b/>
                <w:bCs/>
              </w:rPr>
            </w:pPr>
            <w:r w:rsidRPr="0031304C">
              <w:rPr>
                <w:b/>
                <w:bCs/>
              </w:rPr>
              <w:t>PU</w:t>
            </w:r>
            <w:r w:rsidR="003F1DE3">
              <w:rPr>
                <w:b/>
                <w:bCs/>
              </w:rPr>
              <w:t>C</w:t>
            </w:r>
            <w:r w:rsidRPr="0031304C">
              <w:rPr>
                <w:b/>
                <w:bCs/>
              </w:rPr>
              <w:t>CH</w:t>
            </w:r>
            <w:r w:rsidR="0031304C" w:rsidRPr="0031304C">
              <w:rPr>
                <w:b/>
                <w:bCs/>
              </w:rPr>
              <w:t>-TimeDomainWindowLength</w:t>
            </w:r>
            <w:r w:rsidR="00D84944" w:rsidRPr="00574298">
              <w:rPr>
                <w:b/>
                <w:bCs/>
              </w:rPr>
              <w:t xml:space="preserve"> </w:t>
            </w:r>
          </w:p>
          <w:p w14:paraId="026004E2" w14:textId="2F5DB08F" w:rsidR="00D84944" w:rsidRPr="00574298" w:rsidRDefault="00D84944" w:rsidP="00EC62A6">
            <w:pPr>
              <w:pStyle w:val="TAL"/>
              <w:rPr>
                <w:b/>
                <w:bCs/>
              </w:rPr>
            </w:pPr>
            <w:r w:rsidRPr="00574298">
              <w:rPr>
                <w:b/>
                <w:bCs/>
              </w:rPr>
              <w:t>(in slots)</w:t>
            </w:r>
            <w:r w:rsidR="00B97321">
              <w:rPr>
                <w:b/>
                <w:bCs/>
              </w:rPr>
              <w:t xml:space="preserve"> </w:t>
            </w:r>
            <w:r w:rsidR="00B97321" w:rsidRPr="003C5D92">
              <w:t>(</w:t>
            </w:r>
            <w:r w:rsidR="00B97321">
              <w:t>RAN1 name TBD)</w:t>
            </w:r>
          </w:p>
        </w:tc>
        <w:tc>
          <w:tcPr>
            <w:tcW w:w="5103" w:type="dxa"/>
            <w:gridSpan w:val="4"/>
          </w:tcPr>
          <w:p w14:paraId="1DEE32D8" w14:textId="7C81961D" w:rsidR="00D84944" w:rsidRPr="00A61E68" w:rsidRDefault="00D84944" w:rsidP="00EC62A6">
            <w:pPr>
              <w:pStyle w:val="TAC"/>
              <w:rPr>
                <w:rFonts w:cs="Arial"/>
                <w:b/>
                <w:i/>
                <w:szCs w:val="18"/>
              </w:rPr>
            </w:pPr>
            <w:r w:rsidRPr="00D14598">
              <w:rPr>
                <w:rFonts w:cs="Arial"/>
                <w:b/>
                <w:i/>
                <w:szCs w:val="18"/>
              </w:rPr>
              <w:t>4</w:t>
            </w:r>
          </w:p>
        </w:tc>
      </w:tr>
    </w:tbl>
    <w:p w14:paraId="44D02C25" w14:textId="756A02A5" w:rsidR="00442855" w:rsidRPr="00442855" w:rsidRDefault="00442855" w:rsidP="00AB21ED">
      <w:pPr>
        <w:rPr>
          <w:lang w:eastAsia="ja-JP"/>
        </w:rPr>
      </w:pPr>
    </w:p>
    <w:p w14:paraId="733D1080" w14:textId="0645837F" w:rsidR="00AB21ED" w:rsidRDefault="00AB21ED" w:rsidP="00AB21ED">
      <w:pPr>
        <w:rPr>
          <w:lang w:eastAsia="ja-JP"/>
        </w:rPr>
      </w:pPr>
      <w:r>
        <w:rPr>
          <w:lang w:eastAsia="ja-JP"/>
        </w:rPr>
        <w:t xml:space="preserve">Note: </w:t>
      </w:r>
      <w:r w:rsidRPr="00AB21ED">
        <w:rPr>
          <w:lang w:eastAsia="ja-JP"/>
        </w:rPr>
        <w:t>Intra-slot frequency hopping</w:t>
      </w:r>
      <w:r>
        <w:rPr>
          <w:lang w:eastAsia="ja-JP"/>
        </w:rPr>
        <w:t xml:space="preserve"> was disabled to allow for DM-RS bundling.</w:t>
      </w:r>
    </w:p>
    <w:p w14:paraId="4DC62377" w14:textId="77777777" w:rsidR="00AB21ED" w:rsidRDefault="00AB21ED" w:rsidP="00AB21ED">
      <w:pPr>
        <w:rPr>
          <w:lang w:eastAsia="ja-JP"/>
        </w:rPr>
      </w:pPr>
    </w:p>
    <w:p w14:paraId="7EF45FAF" w14:textId="7F7AA72C" w:rsidR="00A547F4" w:rsidRDefault="003D10ED" w:rsidP="003D10ED">
      <w:pPr>
        <w:pStyle w:val="RAN4proposal"/>
        <w:rPr>
          <w:ins w:id="48" w:author="Mueller, Axel (Nokia - FR/Paris-Saclay)" w:date="2021-12-13T11:34:00Z"/>
          <w:lang w:eastAsia="ja-JP"/>
        </w:rPr>
      </w:pPr>
      <w:bookmarkStart w:id="49" w:name="_Ref92415837"/>
      <w:r w:rsidRPr="003D10ED">
        <w:rPr>
          <w:lang w:eastAsia="ja-JP"/>
        </w:rPr>
        <w:t xml:space="preserve">RAN4 to adopt NR coverage enhancements performance test parameter for </w:t>
      </w:r>
      <w:r>
        <w:rPr>
          <w:lang w:eastAsia="ja-JP"/>
        </w:rPr>
        <w:t>PUCCH</w:t>
      </w:r>
      <w:r w:rsidRPr="003D10ED">
        <w:rPr>
          <w:lang w:eastAsia="ja-JP"/>
        </w:rPr>
        <w:t xml:space="preserve"> as in </w:t>
      </w:r>
      <w:r w:rsidR="001C1ACA">
        <w:rPr>
          <w:lang w:eastAsia="ja-JP"/>
        </w:rPr>
        <w:fldChar w:fldCharType="begin"/>
      </w:r>
      <w:r w:rsidR="001C1ACA">
        <w:rPr>
          <w:lang w:eastAsia="ja-JP"/>
        </w:rPr>
        <w:instrText xml:space="preserve"> REF _Ref91985284 \h </w:instrText>
      </w:r>
      <w:r w:rsidR="001C1ACA">
        <w:rPr>
          <w:lang w:eastAsia="ja-JP"/>
        </w:rPr>
      </w:r>
      <w:r w:rsidR="001C1ACA">
        <w:rPr>
          <w:lang w:eastAsia="ja-JP"/>
        </w:rPr>
        <w:fldChar w:fldCharType="separate"/>
      </w:r>
      <w:r w:rsidR="00332422">
        <w:t xml:space="preserve">Table </w:t>
      </w:r>
      <w:r w:rsidR="00332422">
        <w:rPr>
          <w:noProof/>
        </w:rPr>
        <w:t>2</w:t>
      </w:r>
      <w:r w:rsidR="001C1ACA">
        <w:rPr>
          <w:lang w:eastAsia="ja-JP"/>
        </w:rPr>
        <w:fldChar w:fldCharType="end"/>
      </w:r>
      <w:r>
        <w:rPr>
          <w:lang w:eastAsia="ja-JP"/>
        </w:rPr>
        <w:t>.</w:t>
      </w:r>
      <w:bookmarkEnd w:id="49"/>
    </w:p>
    <w:p w14:paraId="6A18FFB2" w14:textId="37F5BC86" w:rsidR="005F6278" w:rsidRDefault="005F6278" w:rsidP="00FD00CB">
      <w:pPr>
        <w:jc w:val="both"/>
        <w:rPr>
          <w:ins w:id="50" w:author="Mueller, Axel (Nokia - FR/Paris-Saclay)" w:date="2021-12-13T11:34:00Z"/>
          <w:lang w:eastAsia="ja-JP"/>
        </w:rPr>
      </w:pPr>
    </w:p>
    <w:p w14:paraId="02EF8678" w14:textId="77777777" w:rsidR="00A956F7" w:rsidRPr="00610798" w:rsidRDefault="00A956F7" w:rsidP="00FD00CB">
      <w:pPr>
        <w:pStyle w:val="RAN4H1"/>
        <w:jc w:val="both"/>
      </w:pPr>
      <w:bookmarkStart w:id="51" w:name="_Hlk31794208"/>
      <w:r w:rsidRPr="00610798">
        <w:t>Conclusion</w:t>
      </w:r>
    </w:p>
    <w:bookmarkEnd w:id="51"/>
    <w:p w14:paraId="051F724B" w14:textId="77777777" w:rsidR="001C5735" w:rsidRDefault="00E0433A" w:rsidP="00FD00CB">
      <w:pPr>
        <w:jc w:val="both"/>
        <w:rPr>
          <w:lang w:val="en-GB"/>
        </w:rPr>
      </w:pPr>
      <w:r w:rsidRPr="00543EEB">
        <w:rPr>
          <w:lang w:val="en-GB"/>
        </w:rPr>
        <w:t>In this contribution</w:t>
      </w:r>
      <w:r w:rsidRPr="00543EEB">
        <w:t>,</w:t>
      </w:r>
      <w:r w:rsidRPr="00543EEB">
        <w:rPr>
          <w:lang w:val="en-GB"/>
        </w:rPr>
        <w:t xml:space="preserve"> we have provided</w:t>
      </w:r>
      <w:r w:rsidRPr="00543EEB">
        <w:t xml:space="preserve"> an overview of </w:t>
      </w:r>
      <w:r w:rsidRPr="00E0433A">
        <w:rPr>
          <w:lang w:val="en-GB"/>
        </w:rPr>
        <w:t>N</w:t>
      </w:r>
      <w:r>
        <w:rPr>
          <w:lang w:val="en-GB"/>
        </w:rPr>
        <w:t>R coverage enhancements</w:t>
      </w:r>
      <w:r w:rsidRPr="00543EEB">
        <w:t xml:space="preserve"> features and scenarios with a potential impact on </w:t>
      </w:r>
      <w:r w:rsidRPr="00E0433A">
        <w:rPr>
          <w:lang w:val="en-GB"/>
        </w:rPr>
        <w:t>th</w:t>
      </w:r>
      <w:r>
        <w:rPr>
          <w:lang w:val="en-GB"/>
        </w:rPr>
        <w:t>e receiver</w:t>
      </w:r>
      <w:r w:rsidRPr="00543EEB">
        <w:t xml:space="preserve"> demodulation performance</w:t>
      </w:r>
      <w:r w:rsidRPr="00543EEB">
        <w:rPr>
          <w:lang w:val="en-GB"/>
        </w:rPr>
        <w:t xml:space="preserve">. </w:t>
      </w:r>
    </w:p>
    <w:p w14:paraId="1E8774F8" w14:textId="5DA69EBC" w:rsidR="001C5735" w:rsidRDefault="00E0433A" w:rsidP="00FD00CB">
      <w:pPr>
        <w:jc w:val="both"/>
        <w:rPr>
          <w:lang w:val="en-GB"/>
        </w:rPr>
      </w:pPr>
      <w:r w:rsidRPr="00543EEB">
        <w:rPr>
          <w:lang w:val="en-GB"/>
        </w:rPr>
        <w:t>We have made the following proposals and observations:</w:t>
      </w:r>
    </w:p>
    <w:p w14:paraId="2684996C" w14:textId="42B7CC86" w:rsidR="0053698C" w:rsidRPr="0053698C" w:rsidRDefault="0053698C" w:rsidP="00FD00CB">
      <w:pPr>
        <w:jc w:val="both"/>
        <w:rPr>
          <w:u w:val="single"/>
          <w:lang w:val="en-GB"/>
        </w:rPr>
      </w:pPr>
      <w:r w:rsidRPr="0053698C">
        <w:rPr>
          <w:u w:val="single"/>
          <w:lang w:val="en-GB"/>
        </w:rPr>
        <w:t>Enhancements on PUSCH repetition type A</w:t>
      </w:r>
    </w:p>
    <w:p w14:paraId="473F1FB9" w14:textId="61CC4006" w:rsidR="00E0433A" w:rsidRDefault="00E0433A" w:rsidP="00FD00CB">
      <w:pPr>
        <w:jc w:val="both"/>
        <w:rPr>
          <w:lang w:val="en-GB"/>
        </w:rPr>
      </w:pPr>
      <w:r>
        <w:rPr>
          <w:lang w:val="en-GB"/>
        </w:rPr>
        <w:fldChar w:fldCharType="begin"/>
      </w:r>
      <w:r>
        <w:rPr>
          <w:lang w:val="en-GB"/>
        </w:rPr>
        <w:instrText xml:space="preserve"> REF _Ref90039924 \r \h </w:instrText>
      </w:r>
      <w:r>
        <w:rPr>
          <w:lang w:val="en-GB"/>
        </w:rPr>
      </w:r>
      <w:r>
        <w:rPr>
          <w:lang w:val="en-GB"/>
        </w:rPr>
        <w:fldChar w:fldCharType="separate"/>
      </w:r>
      <w:r w:rsidR="00332422">
        <w:rPr>
          <w:lang w:val="en-GB"/>
        </w:rPr>
        <w:t>Observation 1:</w:t>
      </w:r>
      <w:r>
        <w:rPr>
          <w:lang w:val="en-GB"/>
        </w:rPr>
        <w:fldChar w:fldCharType="end"/>
      </w:r>
      <w:r>
        <w:rPr>
          <w:lang w:val="en-GB"/>
        </w:rPr>
        <w:fldChar w:fldCharType="begin"/>
      </w:r>
      <w:r>
        <w:rPr>
          <w:lang w:val="en-GB"/>
        </w:rPr>
        <w:instrText xml:space="preserve"> REF _Ref90039924 \h </w:instrText>
      </w:r>
      <w:r>
        <w:rPr>
          <w:lang w:val="en-GB"/>
        </w:rPr>
      </w:r>
      <w:r>
        <w:rPr>
          <w:lang w:val="en-GB"/>
        </w:rPr>
        <w:fldChar w:fldCharType="separate"/>
      </w:r>
      <w:r w:rsidR="00332422">
        <w:t>T</w:t>
      </w:r>
      <w:r w:rsidR="00332422" w:rsidRPr="00A40AD1">
        <w:t>he increase from n</w:t>
      </w:r>
      <w:r w:rsidR="00332422">
        <w:t>16</w:t>
      </w:r>
      <w:r w:rsidR="00332422" w:rsidRPr="00A40AD1">
        <w:t xml:space="preserve"> to n32 impact</w:t>
      </w:r>
      <w:r w:rsidR="00332422">
        <w:t>s</w:t>
      </w:r>
      <w:r w:rsidR="00332422" w:rsidRPr="00A40AD1">
        <w:t xml:space="preserve"> the BS demodulation performance in a very predictable way that is independent of implementation</w:t>
      </w:r>
      <w:r w:rsidR="00332422" w:rsidRPr="007A28A9">
        <w:t>.</w:t>
      </w:r>
      <w:r>
        <w:rPr>
          <w:lang w:val="en-GB"/>
        </w:rPr>
        <w:fldChar w:fldCharType="end"/>
      </w:r>
    </w:p>
    <w:p w14:paraId="596961D3" w14:textId="06BAAE35" w:rsidR="00442855" w:rsidRDefault="00E0433A" w:rsidP="00442855">
      <w:pPr>
        <w:jc w:val="both"/>
        <w:rPr>
          <w:lang w:val="en-GB"/>
        </w:rPr>
      </w:pPr>
      <w:r>
        <w:rPr>
          <w:lang w:val="en-GB"/>
        </w:rPr>
        <w:fldChar w:fldCharType="begin"/>
      </w:r>
      <w:r>
        <w:rPr>
          <w:lang w:val="en-GB"/>
        </w:rPr>
        <w:instrText xml:space="preserve"> REF _Ref90040094 \r \h </w:instrText>
      </w:r>
      <w:r>
        <w:rPr>
          <w:lang w:val="en-GB"/>
        </w:rPr>
      </w:r>
      <w:r>
        <w:rPr>
          <w:lang w:val="en-GB"/>
        </w:rPr>
        <w:fldChar w:fldCharType="separate"/>
      </w:r>
      <w:r w:rsidR="00332422">
        <w:rPr>
          <w:lang w:val="en-GB"/>
        </w:rPr>
        <w:t>Proposal 1:</w:t>
      </w:r>
      <w:r>
        <w:rPr>
          <w:lang w:val="en-GB"/>
        </w:rPr>
        <w:fldChar w:fldCharType="end"/>
      </w:r>
      <w:r>
        <w:rPr>
          <w:lang w:val="en-GB"/>
        </w:rPr>
        <w:fldChar w:fldCharType="begin"/>
      </w:r>
      <w:r>
        <w:rPr>
          <w:lang w:val="en-GB"/>
        </w:rPr>
        <w:instrText xml:space="preserve"> REF _Ref90040094 \h </w:instrText>
      </w:r>
      <w:r>
        <w:rPr>
          <w:lang w:val="en-GB"/>
        </w:rPr>
      </w:r>
      <w:r>
        <w:rPr>
          <w:lang w:val="en-GB"/>
        </w:rPr>
        <w:fldChar w:fldCharType="separate"/>
      </w:r>
      <w:r w:rsidR="00332422">
        <w:t>RAN4 to not specify new BS demodulation requirements only for the increased number of Type A repetitions.</w:t>
      </w:r>
      <w:r>
        <w:rPr>
          <w:lang w:val="en-GB"/>
        </w:rPr>
        <w:fldChar w:fldCharType="end"/>
      </w:r>
    </w:p>
    <w:p w14:paraId="3788CFCA" w14:textId="77777777" w:rsidR="006A4B75" w:rsidRPr="00442855" w:rsidRDefault="006A4B75" w:rsidP="00442855">
      <w:pPr>
        <w:jc w:val="both"/>
        <w:rPr>
          <w:lang w:val="en-GB"/>
        </w:rPr>
      </w:pPr>
    </w:p>
    <w:p w14:paraId="0278D155" w14:textId="1011991F" w:rsidR="00B334D1" w:rsidRPr="0053698C" w:rsidRDefault="002B7083" w:rsidP="00FD00CB">
      <w:pPr>
        <w:jc w:val="both"/>
        <w:rPr>
          <w:u w:val="single"/>
          <w:lang w:val="en-GB"/>
        </w:rPr>
      </w:pPr>
      <w:r w:rsidRPr="002B7083">
        <w:rPr>
          <w:u w:val="single"/>
          <w:lang w:val="en-GB"/>
        </w:rPr>
        <w:t>TB processing over multi-slot PUSCH</w:t>
      </w:r>
    </w:p>
    <w:p w14:paraId="7DA57E6F" w14:textId="1C543D2E" w:rsidR="00E0433A" w:rsidRDefault="00E0433A" w:rsidP="00FD00CB">
      <w:pPr>
        <w:jc w:val="both"/>
        <w:rPr>
          <w:lang w:val="en-GB"/>
        </w:rPr>
      </w:pPr>
      <w:r>
        <w:rPr>
          <w:lang w:val="en-GB"/>
        </w:rPr>
        <w:fldChar w:fldCharType="begin"/>
      </w:r>
      <w:r>
        <w:rPr>
          <w:lang w:val="en-GB"/>
        </w:rPr>
        <w:instrText xml:space="preserve"> REF _Ref90040108 \r \h </w:instrText>
      </w:r>
      <w:r>
        <w:rPr>
          <w:lang w:val="en-GB"/>
        </w:rPr>
      </w:r>
      <w:r>
        <w:rPr>
          <w:lang w:val="en-GB"/>
        </w:rPr>
        <w:fldChar w:fldCharType="separate"/>
      </w:r>
      <w:r w:rsidR="00332422">
        <w:rPr>
          <w:lang w:val="en-GB"/>
        </w:rPr>
        <w:t>Observation 2:</w:t>
      </w:r>
      <w:r>
        <w:rPr>
          <w:lang w:val="en-GB"/>
        </w:rPr>
        <w:fldChar w:fldCharType="end"/>
      </w:r>
      <w:r>
        <w:rPr>
          <w:lang w:val="en-GB"/>
        </w:rPr>
        <w:fldChar w:fldCharType="begin"/>
      </w:r>
      <w:r>
        <w:rPr>
          <w:lang w:val="en-GB"/>
        </w:rPr>
        <w:instrText xml:space="preserve"> REF _Ref90040108 \h </w:instrText>
      </w:r>
      <w:r>
        <w:rPr>
          <w:lang w:val="en-GB"/>
        </w:rPr>
      </w:r>
      <w:r>
        <w:rPr>
          <w:lang w:val="en-GB"/>
        </w:rPr>
        <w:fldChar w:fldCharType="separate"/>
      </w:r>
      <w:r w:rsidR="00332422">
        <w:t>By mapping a single TB across multiple slots, TBoMS feature decreases the effective coding rate</w:t>
      </w:r>
      <w:r>
        <w:rPr>
          <w:lang w:val="en-GB"/>
        </w:rPr>
        <w:fldChar w:fldCharType="end"/>
      </w:r>
    </w:p>
    <w:p w14:paraId="7142EA25" w14:textId="4E14B449" w:rsidR="00E0433A" w:rsidRDefault="00E0433A" w:rsidP="00FD00CB">
      <w:pPr>
        <w:jc w:val="both"/>
        <w:rPr>
          <w:lang w:val="en-GB"/>
        </w:rPr>
      </w:pPr>
      <w:r>
        <w:rPr>
          <w:lang w:val="en-GB"/>
        </w:rPr>
        <w:fldChar w:fldCharType="begin"/>
      </w:r>
      <w:r>
        <w:rPr>
          <w:lang w:val="en-GB"/>
        </w:rPr>
        <w:instrText xml:space="preserve"> REF _Ref90040120 \r \h </w:instrText>
      </w:r>
      <w:r>
        <w:rPr>
          <w:lang w:val="en-GB"/>
        </w:rPr>
      </w:r>
      <w:r>
        <w:rPr>
          <w:lang w:val="en-GB"/>
        </w:rPr>
        <w:fldChar w:fldCharType="separate"/>
      </w:r>
      <w:r w:rsidR="00332422">
        <w:rPr>
          <w:lang w:val="en-GB"/>
        </w:rPr>
        <w:t>Proposal 2:</w:t>
      </w:r>
      <w:r>
        <w:rPr>
          <w:lang w:val="en-GB"/>
        </w:rPr>
        <w:fldChar w:fldCharType="end"/>
      </w:r>
      <w:r>
        <w:rPr>
          <w:lang w:val="en-GB"/>
        </w:rPr>
        <w:fldChar w:fldCharType="begin"/>
      </w:r>
      <w:r>
        <w:rPr>
          <w:lang w:val="en-GB"/>
        </w:rPr>
        <w:instrText xml:space="preserve"> REF _Ref90040120 \h </w:instrText>
      </w:r>
      <w:r>
        <w:rPr>
          <w:lang w:val="en-GB"/>
        </w:rPr>
      </w:r>
      <w:r>
        <w:rPr>
          <w:lang w:val="en-GB"/>
        </w:rPr>
        <w:fldChar w:fldCharType="separate"/>
      </w:r>
      <w:r w:rsidR="00332422" w:rsidRPr="00DF7C44">
        <w:rPr>
          <w:rFonts w:eastAsia="Calibri" w:cs="Times New Roman"/>
          <w:szCs w:val="20"/>
          <w:lang w:val="en-GB"/>
        </w:rPr>
        <w:t xml:space="preserve">RAN4 to specify new BS demodulation requirements for TBoMS feature. </w:t>
      </w:r>
      <w:r>
        <w:rPr>
          <w:lang w:val="en-GB"/>
        </w:rPr>
        <w:fldChar w:fldCharType="end"/>
      </w:r>
    </w:p>
    <w:p w14:paraId="6A35C1CB" w14:textId="77777777" w:rsidR="006A4B75" w:rsidRDefault="006A4B75" w:rsidP="00FD00CB">
      <w:pPr>
        <w:jc w:val="both"/>
        <w:rPr>
          <w:lang w:val="en-GB"/>
        </w:rPr>
      </w:pPr>
    </w:p>
    <w:p w14:paraId="356FFCD0" w14:textId="2D3A41D1" w:rsidR="003F0779" w:rsidRDefault="002B7083" w:rsidP="00FD00CB">
      <w:pPr>
        <w:jc w:val="both"/>
        <w:rPr>
          <w:lang w:val="en-GB"/>
        </w:rPr>
      </w:pPr>
      <w:r w:rsidRPr="002B7083">
        <w:rPr>
          <w:u w:val="single"/>
          <w:lang w:val="en-GB"/>
        </w:rPr>
        <w:lastRenderedPageBreak/>
        <w:t>Joint channel estimation for PUSCH</w:t>
      </w:r>
    </w:p>
    <w:p w14:paraId="4085CBC5" w14:textId="3B77336F" w:rsidR="00E0433A" w:rsidRDefault="00E0433A" w:rsidP="00FD00CB">
      <w:pPr>
        <w:jc w:val="both"/>
        <w:rPr>
          <w:lang w:val="en-GB"/>
        </w:rPr>
      </w:pPr>
      <w:r>
        <w:rPr>
          <w:lang w:val="en-GB"/>
        </w:rPr>
        <w:fldChar w:fldCharType="begin"/>
      </w:r>
      <w:r>
        <w:rPr>
          <w:lang w:val="en-GB"/>
        </w:rPr>
        <w:instrText xml:space="preserve"> REF _Ref90040135 \r \h </w:instrText>
      </w:r>
      <w:r>
        <w:rPr>
          <w:lang w:val="en-GB"/>
        </w:rPr>
      </w:r>
      <w:r>
        <w:rPr>
          <w:lang w:val="en-GB"/>
        </w:rPr>
        <w:fldChar w:fldCharType="separate"/>
      </w:r>
      <w:r w:rsidR="00332422">
        <w:rPr>
          <w:lang w:val="en-GB"/>
        </w:rPr>
        <w:t>Observation 3:</w:t>
      </w:r>
      <w:r>
        <w:rPr>
          <w:lang w:val="en-GB"/>
        </w:rPr>
        <w:fldChar w:fldCharType="end"/>
      </w:r>
      <w:r>
        <w:rPr>
          <w:lang w:val="en-GB"/>
        </w:rPr>
        <w:fldChar w:fldCharType="begin"/>
      </w:r>
      <w:r>
        <w:rPr>
          <w:lang w:val="en-GB"/>
        </w:rPr>
        <w:instrText xml:space="preserve"> REF _Ref90040135 \h </w:instrText>
      </w:r>
      <w:r>
        <w:rPr>
          <w:lang w:val="en-GB"/>
        </w:rPr>
      </w:r>
      <w:r>
        <w:rPr>
          <w:lang w:val="en-GB"/>
        </w:rPr>
        <w:fldChar w:fldCharType="separate"/>
      </w:r>
      <w:r w:rsidR="00332422" w:rsidRPr="0047534F">
        <w:t xml:space="preserve">JCE </w:t>
      </w:r>
      <w:r w:rsidR="00332422">
        <w:t xml:space="preserve">for PUSCH </w:t>
      </w:r>
      <w:r w:rsidR="00332422" w:rsidRPr="0047534F">
        <w:t xml:space="preserve">feature has clear impact on the BS receiver implementation </w:t>
      </w:r>
      <w:r w:rsidR="00332422">
        <w:t>and the demodulation performance, as disregarding the phase and power continuity leads to sub-optimal demodulation performance.</w:t>
      </w:r>
      <w:r>
        <w:rPr>
          <w:lang w:val="en-GB"/>
        </w:rPr>
        <w:fldChar w:fldCharType="end"/>
      </w:r>
    </w:p>
    <w:p w14:paraId="02C8720C" w14:textId="00EC3E17" w:rsidR="00E0433A" w:rsidRDefault="003F0779" w:rsidP="00FD00CB">
      <w:pPr>
        <w:jc w:val="both"/>
        <w:rPr>
          <w:lang w:val="en-GB"/>
        </w:rPr>
      </w:pPr>
      <w:r>
        <w:rPr>
          <w:lang w:val="en-GB"/>
        </w:rPr>
        <w:fldChar w:fldCharType="begin"/>
      </w:r>
      <w:r>
        <w:rPr>
          <w:lang w:val="en-GB"/>
        </w:rPr>
        <w:instrText xml:space="preserve"> REF _Ref90044841 \r \h </w:instrText>
      </w:r>
      <w:r>
        <w:rPr>
          <w:lang w:val="en-GB"/>
        </w:rPr>
      </w:r>
      <w:r>
        <w:rPr>
          <w:lang w:val="en-GB"/>
        </w:rPr>
        <w:fldChar w:fldCharType="separate"/>
      </w:r>
      <w:r w:rsidR="00332422">
        <w:rPr>
          <w:lang w:val="en-GB"/>
        </w:rPr>
        <w:t>Proposal 3:</w:t>
      </w:r>
      <w:r>
        <w:rPr>
          <w:lang w:val="en-GB"/>
        </w:rPr>
        <w:fldChar w:fldCharType="end"/>
      </w:r>
      <w:r>
        <w:rPr>
          <w:lang w:val="en-GB"/>
        </w:rPr>
        <w:fldChar w:fldCharType="begin"/>
      </w:r>
      <w:r>
        <w:rPr>
          <w:lang w:val="en-GB"/>
        </w:rPr>
        <w:instrText xml:space="preserve"> REF _Ref90044841 \h </w:instrText>
      </w:r>
      <w:r>
        <w:rPr>
          <w:lang w:val="en-GB"/>
        </w:rPr>
      </w:r>
      <w:r>
        <w:rPr>
          <w:lang w:val="en-GB"/>
        </w:rPr>
        <w:fldChar w:fldCharType="separate"/>
      </w:r>
      <w:r w:rsidR="00332422">
        <w:t>RAN4 BS demodulations to include requirements for joint channel estimation for PUSCH.</w:t>
      </w:r>
      <w:r>
        <w:rPr>
          <w:lang w:val="en-GB"/>
        </w:rPr>
        <w:fldChar w:fldCharType="end"/>
      </w:r>
    </w:p>
    <w:p w14:paraId="7D2BF3B9" w14:textId="77777777" w:rsidR="006A4B75" w:rsidRDefault="006A4B75" w:rsidP="00FD00CB">
      <w:pPr>
        <w:jc w:val="both"/>
        <w:rPr>
          <w:lang w:val="en-GB"/>
        </w:rPr>
      </w:pPr>
    </w:p>
    <w:p w14:paraId="5FD8BB81" w14:textId="59F21EF0" w:rsidR="00B334D1" w:rsidRDefault="00462697" w:rsidP="00FD00CB">
      <w:pPr>
        <w:jc w:val="both"/>
        <w:rPr>
          <w:lang w:val="en-GB"/>
        </w:rPr>
      </w:pPr>
      <w:r w:rsidRPr="00462697">
        <w:rPr>
          <w:u w:val="single"/>
          <w:lang w:val="en-GB"/>
        </w:rPr>
        <w:t>PUCCH enhancements</w:t>
      </w:r>
    </w:p>
    <w:p w14:paraId="2EFA9838" w14:textId="70ECF637" w:rsidR="003F0779" w:rsidRDefault="003F0779" w:rsidP="00FD00CB">
      <w:pPr>
        <w:jc w:val="both"/>
        <w:rPr>
          <w:lang w:val="en-GB"/>
        </w:rPr>
      </w:pPr>
      <w:r>
        <w:rPr>
          <w:lang w:val="en-GB"/>
        </w:rPr>
        <w:fldChar w:fldCharType="begin"/>
      </w:r>
      <w:r>
        <w:rPr>
          <w:lang w:val="en-GB"/>
        </w:rPr>
        <w:instrText xml:space="preserve"> REF _Ref90044857 \r \h </w:instrText>
      </w:r>
      <w:r>
        <w:rPr>
          <w:lang w:val="en-GB"/>
        </w:rPr>
      </w:r>
      <w:r>
        <w:rPr>
          <w:lang w:val="en-GB"/>
        </w:rPr>
        <w:fldChar w:fldCharType="separate"/>
      </w:r>
      <w:r w:rsidR="00332422">
        <w:rPr>
          <w:lang w:val="en-GB"/>
        </w:rPr>
        <w:t>Observation 4:</w:t>
      </w:r>
      <w:r>
        <w:rPr>
          <w:lang w:val="en-GB"/>
        </w:rPr>
        <w:fldChar w:fldCharType="end"/>
      </w:r>
      <w:r>
        <w:rPr>
          <w:lang w:val="en-GB"/>
        </w:rPr>
        <w:fldChar w:fldCharType="begin"/>
      </w:r>
      <w:r>
        <w:rPr>
          <w:lang w:val="en-GB"/>
        </w:rPr>
        <w:instrText xml:space="preserve"> REF _Ref90044857 \h </w:instrText>
      </w:r>
      <w:r>
        <w:rPr>
          <w:lang w:val="en-GB"/>
        </w:rPr>
      </w:r>
      <w:r>
        <w:rPr>
          <w:lang w:val="en-GB"/>
        </w:rPr>
        <w:fldChar w:fldCharType="separate"/>
      </w:r>
      <w:r w:rsidR="00332422">
        <w:t>DM-RS bundling</w:t>
      </w:r>
      <w:r w:rsidR="00332422" w:rsidRPr="0047534F">
        <w:t xml:space="preserve"> feature has clear impact on the BS receiver implementation </w:t>
      </w:r>
      <w:r w:rsidR="00332422">
        <w:t>and the demodulation performance, as disrespecting the phase and power continuity can have large negative implications.</w:t>
      </w:r>
      <w:r>
        <w:rPr>
          <w:lang w:val="en-GB"/>
        </w:rPr>
        <w:fldChar w:fldCharType="end"/>
      </w:r>
    </w:p>
    <w:p w14:paraId="702E5E3D" w14:textId="593E05C4" w:rsidR="003F0779" w:rsidRDefault="003F0779" w:rsidP="00FD00CB">
      <w:pPr>
        <w:jc w:val="both"/>
        <w:rPr>
          <w:lang w:val="en-GB"/>
        </w:rPr>
      </w:pPr>
      <w:r>
        <w:rPr>
          <w:lang w:val="en-GB"/>
        </w:rPr>
        <w:fldChar w:fldCharType="begin"/>
      </w:r>
      <w:r>
        <w:rPr>
          <w:lang w:val="en-GB"/>
        </w:rPr>
        <w:instrText xml:space="preserve"> REF _Ref90044871 \r \h </w:instrText>
      </w:r>
      <w:r>
        <w:rPr>
          <w:lang w:val="en-GB"/>
        </w:rPr>
      </w:r>
      <w:r>
        <w:rPr>
          <w:lang w:val="en-GB"/>
        </w:rPr>
        <w:fldChar w:fldCharType="separate"/>
      </w:r>
      <w:r w:rsidR="00332422">
        <w:rPr>
          <w:lang w:val="en-GB"/>
        </w:rPr>
        <w:t>Proposal 4:</w:t>
      </w:r>
      <w:r>
        <w:rPr>
          <w:lang w:val="en-GB"/>
        </w:rPr>
        <w:fldChar w:fldCharType="end"/>
      </w:r>
      <w:r>
        <w:rPr>
          <w:lang w:val="en-GB"/>
        </w:rPr>
        <w:fldChar w:fldCharType="begin"/>
      </w:r>
      <w:r>
        <w:rPr>
          <w:lang w:val="en-GB"/>
        </w:rPr>
        <w:instrText xml:space="preserve"> REF _Ref90044871 \h </w:instrText>
      </w:r>
      <w:r>
        <w:rPr>
          <w:lang w:val="en-GB"/>
        </w:rPr>
      </w:r>
      <w:r>
        <w:rPr>
          <w:lang w:val="en-GB"/>
        </w:rPr>
        <w:fldChar w:fldCharType="separate"/>
      </w:r>
      <w:r w:rsidR="00332422">
        <w:t>RAN4 BS demodulation to include requirements for DM-RS bundling over PUCCH.</w:t>
      </w:r>
      <w:r>
        <w:rPr>
          <w:lang w:val="en-GB"/>
        </w:rPr>
        <w:fldChar w:fldCharType="end"/>
      </w:r>
    </w:p>
    <w:p w14:paraId="7C659555" w14:textId="77777777" w:rsidR="006A4B75" w:rsidRDefault="006A4B75" w:rsidP="00FD00CB">
      <w:pPr>
        <w:jc w:val="both"/>
        <w:rPr>
          <w:lang w:val="en-GB"/>
        </w:rPr>
      </w:pPr>
    </w:p>
    <w:p w14:paraId="71C175D8" w14:textId="59009FC5" w:rsidR="00573FF6" w:rsidRPr="00ED1639" w:rsidRDefault="00F952A3" w:rsidP="00FD00CB">
      <w:pPr>
        <w:spacing w:before="120" w:after="120"/>
        <w:jc w:val="both"/>
        <w:rPr>
          <w:lang w:val="en-GB"/>
        </w:rPr>
      </w:pPr>
      <w:r w:rsidRPr="00F952A3">
        <w:rPr>
          <w:u w:val="single"/>
          <w:lang w:val="en-GB"/>
        </w:rPr>
        <w:t>Type A PUSCH repetition for msg3</w:t>
      </w:r>
    </w:p>
    <w:p w14:paraId="25D2DEA0" w14:textId="2582239B" w:rsidR="00573FF6" w:rsidRDefault="00BA076F" w:rsidP="00FD00CB">
      <w:pPr>
        <w:spacing w:before="120" w:after="120"/>
        <w:jc w:val="both"/>
      </w:pPr>
      <w:r>
        <w:fldChar w:fldCharType="begin"/>
      </w:r>
      <w:r>
        <w:instrText xml:space="preserve"> REF _Ref90044888 \w \h </w:instrText>
      </w:r>
      <w:r>
        <w:fldChar w:fldCharType="separate"/>
      </w:r>
      <w:r w:rsidR="00332422">
        <w:t>Observation 5:</w:t>
      </w:r>
      <w:r>
        <w:fldChar w:fldCharType="end"/>
      </w:r>
      <w:r>
        <w:fldChar w:fldCharType="begin"/>
      </w:r>
      <w:r>
        <w:instrText xml:space="preserve"> REF _Ref90044888 \h </w:instrText>
      </w:r>
      <w:r>
        <w:fldChar w:fldCharType="separate"/>
      </w:r>
      <w:r w:rsidR="00332422" w:rsidRPr="00CD75BA">
        <w:t>The implementation of PUSCH Msg3 repetition could simply reuse Rel-16 demodulation implementation of PUSCH up to 16 repetitions cycled over RV sequence.</w:t>
      </w:r>
      <w:r>
        <w:fldChar w:fldCharType="end"/>
      </w:r>
    </w:p>
    <w:p w14:paraId="44642323" w14:textId="0AD9387E" w:rsidR="00BA076F" w:rsidRDefault="00BA076F" w:rsidP="00FD00CB">
      <w:pPr>
        <w:spacing w:before="120" w:after="120"/>
        <w:jc w:val="both"/>
      </w:pPr>
      <w:r>
        <w:fldChar w:fldCharType="begin"/>
      </w:r>
      <w:r>
        <w:instrText xml:space="preserve"> REF _Ref92415761 \w \h </w:instrText>
      </w:r>
      <w:r>
        <w:fldChar w:fldCharType="separate"/>
      </w:r>
      <w:r w:rsidR="00332422">
        <w:t>Proposal 5:</w:t>
      </w:r>
      <w:r>
        <w:fldChar w:fldCharType="end"/>
      </w:r>
      <w:r>
        <w:fldChar w:fldCharType="begin"/>
      </w:r>
      <w:r>
        <w:instrText xml:space="preserve"> REF _Ref92415761 \h </w:instrText>
      </w:r>
      <w:r>
        <w:fldChar w:fldCharType="separate"/>
      </w:r>
      <w:r w:rsidR="00332422">
        <w:t>RAN4 not to specify new BS demodulation requirements for the introduced PUSCH Msg3 repetitions.</w:t>
      </w:r>
      <w:r>
        <w:fldChar w:fldCharType="end"/>
      </w:r>
    </w:p>
    <w:p w14:paraId="19E1ACE6" w14:textId="77777777" w:rsidR="006A4B75" w:rsidRDefault="006A4B75" w:rsidP="00FD00CB">
      <w:pPr>
        <w:spacing w:before="120" w:after="120"/>
        <w:jc w:val="both"/>
      </w:pPr>
    </w:p>
    <w:p w14:paraId="0510F5D4" w14:textId="3C85AF70" w:rsidR="009300C8" w:rsidRPr="000F633E" w:rsidRDefault="008C5262" w:rsidP="00FD00CB">
      <w:pPr>
        <w:jc w:val="both"/>
        <w:rPr>
          <w:lang w:val="en-GB"/>
        </w:rPr>
      </w:pPr>
      <w:r w:rsidRPr="008C5262">
        <w:rPr>
          <w:u w:val="single"/>
          <w:lang w:val="en-GB"/>
        </w:rPr>
        <w:t>KPI for PUSCH and PUCCH</w:t>
      </w:r>
    </w:p>
    <w:p w14:paraId="19FBB081" w14:textId="2B0C04DD" w:rsidR="00BA076F" w:rsidRDefault="00BA076F" w:rsidP="00FD00CB">
      <w:pPr>
        <w:jc w:val="both"/>
        <w:rPr>
          <w:lang w:val="en-GB"/>
        </w:rPr>
      </w:pPr>
      <w:r>
        <w:rPr>
          <w:lang w:val="en-GB"/>
        </w:rPr>
        <w:fldChar w:fldCharType="begin"/>
      </w:r>
      <w:r>
        <w:rPr>
          <w:lang w:val="en-GB"/>
        </w:rPr>
        <w:instrText xml:space="preserve"> REF _Ref92415780 \r \h </w:instrText>
      </w:r>
      <w:r>
        <w:rPr>
          <w:lang w:val="en-GB"/>
        </w:rPr>
      </w:r>
      <w:r>
        <w:rPr>
          <w:lang w:val="en-GB"/>
        </w:rPr>
        <w:fldChar w:fldCharType="separate"/>
      </w:r>
      <w:r w:rsidR="00332422">
        <w:rPr>
          <w:lang w:val="en-GB"/>
        </w:rPr>
        <w:t>Proposal 6:</w:t>
      </w:r>
      <w:r>
        <w:rPr>
          <w:lang w:val="en-GB"/>
        </w:rPr>
        <w:fldChar w:fldCharType="end"/>
      </w:r>
      <w:r>
        <w:rPr>
          <w:lang w:val="en-GB"/>
        </w:rPr>
        <w:fldChar w:fldCharType="begin"/>
      </w:r>
      <w:r>
        <w:rPr>
          <w:lang w:val="en-GB"/>
        </w:rPr>
        <w:instrText xml:space="preserve"> REF _Ref92415780 \h </w:instrText>
      </w:r>
      <w:r>
        <w:rPr>
          <w:lang w:val="en-GB"/>
        </w:rPr>
      </w:r>
      <w:r>
        <w:rPr>
          <w:lang w:val="en-GB"/>
        </w:rPr>
        <w:fldChar w:fldCharType="separate"/>
      </w:r>
      <w:r w:rsidR="00332422">
        <w:rPr>
          <w:lang w:eastAsia="ja-JP"/>
        </w:rPr>
        <w:t>Use as evaluation metric the SNR at which the PUSCH achieves 70% of throughput.</w:t>
      </w:r>
      <w:r>
        <w:rPr>
          <w:lang w:val="en-GB"/>
        </w:rPr>
        <w:fldChar w:fldCharType="end"/>
      </w:r>
    </w:p>
    <w:p w14:paraId="134210A8" w14:textId="28B64A7A" w:rsidR="00A435F0" w:rsidRDefault="00906D31" w:rsidP="00FD00CB">
      <w:pPr>
        <w:jc w:val="both"/>
        <w:rPr>
          <w:lang w:val="en-GB"/>
        </w:rPr>
      </w:pPr>
      <w:r>
        <w:rPr>
          <w:lang w:val="en-GB"/>
        </w:rPr>
        <w:fldChar w:fldCharType="begin"/>
      </w:r>
      <w:r>
        <w:rPr>
          <w:lang w:val="en-GB"/>
        </w:rPr>
        <w:instrText xml:space="preserve"> REF _Ref92415808 \w \h </w:instrText>
      </w:r>
      <w:r>
        <w:rPr>
          <w:lang w:val="en-GB"/>
        </w:rPr>
      </w:r>
      <w:r>
        <w:rPr>
          <w:lang w:val="en-GB"/>
        </w:rPr>
        <w:fldChar w:fldCharType="separate"/>
      </w:r>
      <w:r w:rsidR="00332422">
        <w:rPr>
          <w:lang w:val="en-GB"/>
        </w:rPr>
        <w:t>Proposal 7:</w:t>
      </w:r>
      <w:r>
        <w:rPr>
          <w:lang w:val="en-GB"/>
        </w:rPr>
        <w:fldChar w:fldCharType="end"/>
      </w:r>
      <w:r>
        <w:rPr>
          <w:lang w:val="en-GB"/>
        </w:rPr>
        <w:fldChar w:fldCharType="begin"/>
      </w:r>
      <w:r>
        <w:rPr>
          <w:lang w:val="en-GB"/>
        </w:rPr>
        <w:instrText xml:space="preserve"> REF _Ref92415808 \h </w:instrText>
      </w:r>
      <w:r>
        <w:rPr>
          <w:lang w:val="en-GB"/>
        </w:rPr>
      </w:r>
      <w:r>
        <w:rPr>
          <w:lang w:val="en-GB"/>
        </w:rPr>
        <w:fldChar w:fldCharType="separate"/>
      </w:r>
      <w:r w:rsidR="00332422" w:rsidRPr="005D58D8">
        <w:rPr>
          <w:lang w:eastAsia="ja-JP"/>
        </w:rPr>
        <w:t xml:space="preserve">Use as evaluation metric for PUCCH </w:t>
      </w:r>
      <w:r w:rsidR="00332422">
        <w:rPr>
          <w:lang w:eastAsia="ja-JP"/>
        </w:rPr>
        <w:t xml:space="preserve">format 2/3/4 </w:t>
      </w:r>
      <w:r w:rsidR="00332422" w:rsidRPr="005D58D8">
        <w:rPr>
          <w:lang w:eastAsia="ja-JP"/>
        </w:rPr>
        <w:t>requirements UCI block error probability</w:t>
      </w:r>
      <w:r w:rsidR="00332422">
        <w:rPr>
          <w:lang w:eastAsia="ja-JP"/>
        </w:rPr>
        <w:t xml:space="preserve">, and </w:t>
      </w:r>
      <w:r w:rsidR="00332422">
        <w:rPr>
          <w:szCs w:val="20"/>
        </w:rPr>
        <w:t>NACK to ACK detection probability for format 1</w:t>
      </w:r>
      <w:r w:rsidR="00332422">
        <w:rPr>
          <w:lang w:eastAsia="ja-JP"/>
        </w:rPr>
        <w:t>.</w:t>
      </w:r>
      <w:r>
        <w:rPr>
          <w:lang w:val="en-GB"/>
        </w:rPr>
        <w:fldChar w:fldCharType="end"/>
      </w:r>
      <w:r w:rsidR="00BA076F" w:rsidRPr="000F633E">
        <w:rPr>
          <w:lang w:val="en-GB"/>
        </w:rPr>
        <w:t xml:space="preserve"> </w:t>
      </w:r>
    </w:p>
    <w:p w14:paraId="3E17CB92" w14:textId="77777777" w:rsidR="006A4B75" w:rsidRDefault="006A4B75" w:rsidP="00FD00CB">
      <w:pPr>
        <w:jc w:val="both"/>
        <w:rPr>
          <w:lang w:val="en-GB"/>
        </w:rPr>
      </w:pPr>
    </w:p>
    <w:p w14:paraId="53275BEE" w14:textId="1BA39A1F" w:rsidR="00AD1ECA" w:rsidRDefault="00B22DA1" w:rsidP="00FD00CB">
      <w:pPr>
        <w:jc w:val="both"/>
        <w:rPr>
          <w:u w:val="single"/>
          <w:lang w:val="en-GB"/>
        </w:rPr>
      </w:pPr>
      <w:r w:rsidRPr="00B22DA1">
        <w:rPr>
          <w:u w:val="single"/>
          <w:lang w:val="en-GB"/>
        </w:rPr>
        <w:t>Proposed configuration PUSCH with JCE</w:t>
      </w:r>
      <w:r w:rsidR="00815A81">
        <w:rPr>
          <w:u w:val="single"/>
          <w:lang w:val="en-GB"/>
        </w:rPr>
        <w:t xml:space="preserve"> and TBoMS</w:t>
      </w:r>
    </w:p>
    <w:p w14:paraId="2251BCBE" w14:textId="7AA62DA4" w:rsidR="00A40C4B" w:rsidRPr="006C7E99" w:rsidRDefault="00C04972" w:rsidP="00FD00CB">
      <w:pPr>
        <w:jc w:val="both"/>
        <w:rPr>
          <w:lang w:val="en-GB"/>
        </w:rPr>
      </w:pPr>
      <w:r w:rsidRPr="006C7E99">
        <w:rPr>
          <w:lang w:val="en-GB"/>
        </w:rPr>
        <w:fldChar w:fldCharType="begin"/>
      </w:r>
      <w:r w:rsidRPr="006C7E99">
        <w:rPr>
          <w:lang w:val="en-GB"/>
        </w:rPr>
        <w:instrText xml:space="preserve"> REF _Ref92656674 \r \h </w:instrText>
      </w:r>
      <w:r w:rsidRPr="006C7E99">
        <w:rPr>
          <w:lang w:val="en-GB"/>
        </w:rPr>
      </w:r>
      <w:r w:rsidRPr="006C7E99">
        <w:rPr>
          <w:lang w:val="en-GB"/>
        </w:rPr>
        <w:fldChar w:fldCharType="separate"/>
      </w:r>
      <w:r w:rsidR="00332422">
        <w:rPr>
          <w:lang w:val="en-GB"/>
        </w:rPr>
        <w:t>Observation 6:</w:t>
      </w:r>
      <w:r w:rsidRPr="006C7E99">
        <w:rPr>
          <w:lang w:val="en-GB"/>
        </w:rPr>
        <w:fldChar w:fldCharType="end"/>
      </w:r>
      <w:r w:rsidRPr="006C7E99">
        <w:rPr>
          <w:lang w:val="en-GB"/>
        </w:rPr>
        <w:fldChar w:fldCharType="begin"/>
      </w:r>
      <w:r w:rsidRPr="006C7E99">
        <w:rPr>
          <w:lang w:val="en-GB"/>
        </w:rPr>
        <w:instrText xml:space="preserve"> REF _Ref92656674 \h </w:instrText>
      </w:r>
      <w:r w:rsidRPr="006C7E99">
        <w:rPr>
          <w:lang w:val="en-GB"/>
        </w:rPr>
      </w:r>
      <w:r w:rsidRPr="006C7E99">
        <w:rPr>
          <w:lang w:val="en-GB"/>
        </w:rPr>
        <w:fldChar w:fldCharType="separate"/>
      </w:r>
      <w:r w:rsidR="00332422" w:rsidRPr="00D6416B">
        <w:rPr>
          <w:lang w:eastAsia="ja-JP"/>
        </w:rPr>
        <w:t>Test parameters for testing PUSCH with TBoMS</w:t>
      </w:r>
      <w:r w:rsidR="00332422">
        <w:rPr>
          <w:lang w:eastAsia="ja-JP"/>
        </w:rPr>
        <w:t xml:space="preserve"> are not expected to change from legacy PUSCH, but the FRC definition will need to be discussed.</w:t>
      </w:r>
      <w:r w:rsidRPr="006C7E99">
        <w:rPr>
          <w:lang w:val="en-GB"/>
        </w:rPr>
        <w:fldChar w:fldCharType="end"/>
      </w:r>
      <w:r w:rsidRPr="006C7E99">
        <w:rPr>
          <w:lang w:val="en-GB"/>
        </w:rPr>
        <w:t xml:space="preserve"> </w:t>
      </w:r>
    </w:p>
    <w:p w14:paraId="08FC555D" w14:textId="18FB398B" w:rsidR="00514161" w:rsidRDefault="004E4D6E" w:rsidP="00FD00CB">
      <w:pPr>
        <w:jc w:val="both"/>
        <w:rPr>
          <w:u w:val="single"/>
          <w:lang w:val="en-GB"/>
        </w:rPr>
      </w:pPr>
      <w:r w:rsidRPr="006C7E99">
        <w:rPr>
          <w:lang w:val="en-GB"/>
        </w:rPr>
        <w:fldChar w:fldCharType="begin"/>
      </w:r>
      <w:r w:rsidRPr="006C7E99">
        <w:rPr>
          <w:lang w:val="en-GB"/>
        </w:rPr>
        <w:instrText xml:space="preserve"> REF _Ref92656991 \r \h </w:instrText>
      </w:r>
      <w:r w:rsidRPr="006C7E99">
        <w:rPr>
          <w:lang w:val="en-GB"/>
        </w:rPr>
      </w:r>
      <w:r w:rsidRPr="006C7E99">
        <w:rPr>
          <w:lang w:val="en-GB"/>
        </w:rPr>
        <w:fldChar w:fldCharType="separate"/>
      </w:r>
      <w:r w:rsidR="00332422">
        <w:rPr>
          <w:lang w:val="en-GB"/>
        </w:rPr>
        <w:t>Proposal 8:</w:t>
      </w:r>
      <w:r w:rsidRPr="006C7E99">
        <w:rPr>
          <w:lang w:val="en-GB"/>
        </w:rPr>
        <w:fldChar w:fldCharType="end"/>
      </w:r>
      <w:r>
        <w:rPr>
          <w:u w:val="single"/>
          <w:lang w:val="en-GB"/>
        </w:rPr>
        <w:fldChar w:fldCharType="begin"/>
      </w:r>
      <w:r>
        <w:rPr>
          <w:u w:val="single"/>
          <w:lang w:val="en-GB"/>
        </w:rPr>
        <w:instrText xml:space="preserve"> REF _Ref92656991 \h </w:instrText>
      </w:r>
      <w:r>
        <w:rPr>
          <w:u w:val="single"/>
          <w:lang w:val="en-GB"/>
        </w:rPr>
      </w:r>
      <w:r>
        <w:rPr>
          <w:u w:val="single"/>
          <w:lang w:val="en-GB"/>
        </w:rPr>
        <w:fldChar w:fldCharType="separate"/>
      </w:r>
      <w:r w:rsidR="00332422" w:rsidRPr="00D4100A">
        <w:rPr>
          <w:lang w:val="en-GB" w:eastAsia="ja-JP"/>
        </w:rPr>
        <w:t>RAN4 to adopt NR coverage enhancements performance test parameters for PUSCH with JCE as in Table 1 and discuss FRC definitions for PUSCH with TBoMS.</w:t>
      </w:r>
      <w:r>
        <w:rPr>
          <w:u w:val="single"/>
          <w:lang w:val="en-GB"/>
        </w:rPr>
        <w:fldChar w:fldCharType="end"/>
      </w:r>
    </w:p>
    <w:p w14:paraId="62FE8C0B" w14:textId="77777777" w:rsidR="006A4B75" w:rsidRDefault="006A4B75" w:rsidP="00FD00CB">
      <w:pPr>
        <w:jc w:val="both"/>
        <w:rPr>
          <w:u w:val="single"/>
          <w:lang w:val="en-GB"/>
        </w:rPr>
      </w:pPr>
    </w:p>
    <w:p w14:paraId="53830791" w14:textId="5727C7D2" w:rsidR="00AD1ECA" w:rsidRDefault="00B22DA1" w:rsidP="00A57E51">
      <w:pPr>
        <w:jc w:val="both"/>
        <w:rPr>
          <w:u w:val="single"/>
          <w:lang w:val="en-GB"/>
        </w:rPr>
      </w:pPr>
      <w:r w:rsidRPr="00B22DA1">
        <w:rPr>
          <w:u w:val="single"/>
          <w:lang w:val="en-GB"/>
        </w:rPr>
        <w:t>Proposed configuration PUCCH with DM-RS bundling</w:t>
      </w:r>
    </w:p>
    <w:p w14:paraId="2C2995A3" w14:textId="5DC36B44" w:rsidR="00A40C4B" w:rsidRPr="00492F68" w:rsidRDefault="00C04972" w:rsidP="00A57E51">
      <w:pPr>
        <w:jc w:val="both"/>
        <w:rPr>
          <w:lang w:val="en-GB"/>
        </w:rPr>
      </w:pPr>
      <w:r w:rsidRPr="00492F68">
        <w:rPr>
          <w:lang w:val="en-GB"/>
        </w:rPr>
        <w:fldChar w:fldCharType="begin"/>
      </w:r>
      <w:r w:rsidRPr="00492F68">
        <w:rPr>
          <w:lang w:val="en-GB"/>
        </w:rPr>
        <w:instrText xml:space="preserve"> REF _Ref92415837 \n \h </w:instrText>
      </w:r>
      <w:r w:rsidRPr="00492F68">
        <w:rPr>
          <w:lang w:val="en-GB"/>
        </w:rPr>
      </w:r>
      <w:r w:rsidRPr="00492F68">
        <w:rPr>
          <w:lang w:val="en-GB"/>
        </w:rPr>
        <w:fldChar w:fldCharType="separate"/>
      </w:r>
      <w:r w:rsidR="00332422">
        <w:rPr>
          <w:lang w:val="en-GB"/>
        </w:rPr>
        <w:t>Proposal 9:</w:t>
      </w:r>
      <w:r w:rsidRPr="00492F68">
        <w:rPr>
          <w:lang w:val="en-GB"/>
        </w:rPr>
        <w:fldChar w:fldCharType="end"/>
      </w:r>
      <w:r w:rsidRPr="00492F68">
        <w:rPr>
          <w:lang w:val="en-GB"/>
        </w:rPr>
        <w:fldChar w:fldCharType="begin"/>
      </w:r>
      <w:r w:rsidRPr="00492F68">
        <w:rPr>
          <w:lang w:val="en-GB"/>
        </w:rPr>
        <w:instrText xml:space="preserve"> REF _Ref92415837 \h </w:instrText>
      </w:r>
      <w:r w:rsidRPr="00492F68">
        <w:rPr>
          <w:lang w:val="en-GB"/>
        </w:rPr>
      </w:r>
      <w:r w:rsidRPr="00492F68">
        <w:rPr>
          <w:lang w:val="en-GB"/>
        </w:rPr>
        <w:fldChar w:fldCharType="separate"/>
      </w:r>
      <w:r w:rsidR="00332422" w:rsidRPr="003D10ED">
        <w:rPr>
          <w:lang w:eastAsia="ja-JP"/>
        </w:rPr>
        <w:t xml:space="preserve">RAN4 to adopt NR coverage enhancements performance test parameter for </w:t>
      </w:r>
      <w:r w:rsidR="00332422">
        <w:rPr>
          <w:lang w:eastAsia="ja-JP"/>
        </w:rPr>
        <w:t>PUCCH</w:t>
      </w:r>
      <w:r w:rsidR="00332422" w:rsidRPr="003D10ED">
        <w:rPr>
          <w:lang w:eastAsia="ja-JP"/>
        </w:rPr>
        <w:t xml:space="preserve"> as in </w:t>
      </w:r>
      <w:r w:rsidR="00332422">
        <w:t xml:space="preserve">Table </w:t>
      </w:r>
      <w:r w:rsidR="00332422">
        <w:rPr>
          <w:noProof/>
        </w:rPr>
        <w:t>2</w:t>
      </w:r>
      <w:r w:rsidR="00332422">
        <w:rPr>
          <w:lang w:eastAsia="ja-JP"/>
        </w:rPr>
        <w:t>.</w:t>
      </w:r>
      <w:r w:rsidRPr="00492F68">
        <w:rPr>
          <w:lang w:val="en-GB"/>
        </w:rPr>
        <w:fldChar w:fldCharType="end"/>
      </w:r>
    </w:p>
    <w:p w14:paraId="089FEBB9" w14:textId="77777777" w:rsidR="00A40C4B" w:rsidRPr="00A57E51" w:rsidRDefault="00A40C4B" w:rsidP="00A57E51">
      <w:pPr>
        <w:jc w:val="both"/>
        <w:rPr>
          <w:u w:val="single"/>
          <w:lang w:val="en-GB"/>
        </w:rPr>
      </w:pPr>
    </w:p>
    <w:p w14:paraId="55A4315A" w14:textId="045F350E" w:rsidR="00A956F7" w:rsidRPr="00610798" w:rsidRDefault="00A956F7" w:rsidP="00FD00CB">
      <w:pPr>
        <w:pStyle w:val="RAN4H1"/>
        <w:jc w:val="both"/>
      </w:pPr>
      <w:r w:rsidRPr="00610798">
        <w:t>References</w:t>
      </w:r>
    </w:p>
    <w:p w14:paraId="17061B25" w14:textId="63C5F759" w:rsidR="00A956F7" w:rsidRDefault="00A956F7" w:rsidP="00FD00CB">
      <w:pPr>
        <w:numPr>
          <w:ilvl w:val="0"/>
          <w:numId w:val="1"/>
        </w:numPr>
        <w:overflowPunct w:val="0"/>
        <w:autoSpaceDE w:val="0"/>
        <w:autoSpaceDN w:val="0"/>
        <w:adjustRightInd w:val="0"/>
        <w:spacing w:after="120" w:line="240" w:lineRule="auto"/>
        <w:jc w:val="both"/>
        <w:textAlignment w:val="baseline"/>
        <w:rPr>
          <w:lang w:val="en-GB"/>
        </w:rPr>
      </w:pPr>
      <w:bookmarkStart w:id="52" w:name="_Ref26969648"/>
      <w:r w:rsidRPr="00610798">
        <w:rPr>
          <w:lang w:val="en-GB"/>
        </w:rPr>
        <w:t>RP-210855. “Revised WID on NR coverage enhancements”.</w:t>
      </w:r>
      <w:bookmarkEnd w:id="52"/>
    </w:p>
    <w:p w14:paraId="3CAEF7AF" w14:textId="02021857" w:rsidR="00935E61" w:rsidRDefault="00935E61" w:rsidP="00FD00CB">
      <w:pPr>
        <w:numPr>
          <w:ilvl w:val="0"/>
          <w:numId w:val="1"/>
        </w:numPr>
        <w:overflowPunct w:val="0"/>
        <w:autoSpaceDE w:val="0"/>
        <w:autoSpaceDN w:val="0"/>
        <w:adjustRightInd w:val="0"/>
        <w:spacing w:after="120" w:line="240" w:lineRule="auto"/>
        <w:jc w:val="both"/>
        <w:textAlignment w:val="baseline"/>
        <w:rPr>
          <w:lang w:val="en-GB"/>
        </w:rPr>
      </w:pPr>
      <w:bookmarkStart w:id="53" w:name="_Ref92359134"/>
      <w:r w:rsidRPr="00935E61">
        <w:rPr>
          <w:lang w:val="en-GB"/>
        </w:rPr>
        <w:t>3GPP TR 38.830 V17.0.0 (2020-12)</w:t>
      </w:r>
      <w:r>
        <w:rPr>
          <w:lang w:val="en-GB"/>
        </w:rPr>
        <w:t xml:space="preserve"> “</w:t>
      </w:r>
      <w:r w:rsidR="001513DB" w:rsidRPr="001513DB">
        <w:rPr>
          <w:lang w:val="en-GB"/>
        </w:rPr>
        <w:t>Study on NR coverage enhancements</w:t>
      </w:r>
      <w:r w:rsidR="001513DB">
        <w:rPr>
          <w:lang w:val="en-GB"/>
        </w:rPr>
        <w:t>”</w:t>
      </w:r>
      <w:bookmarkEnd w:id="53"/>
    </w:p>
    <w:p w14:paraId="604C1EED" w14:textId="15637E46" w:rsidR="00A956F7" w:rsidRDefault="00A956F7" w:rsidP="00FD00CB">
      <w:pPr>
        <w:numPr>
          <w:ilvl w:val="0"/>
          <w:numId w:val="1"/>
        </w:numPr>
        <w:overflowPunct w:val="0"/>
        <w:autoSpaceDE w:val="0"/>
        <w:autoSpaceDN w:val="0"/>
        <w:adjustRightInd w:val="0"/>
        <w:spacing w:after="120" w:line="240" w:lineRule="auto"/>
        <w:jc w:val="both"/>
        <w:textAlignment w:val="baseline"/>
        <w:rPr>
          <w:lang w:val="en-GB"/>
        </w:rPr>
      </w:pPr>
      <w:bookmarkStart w:id="54" w:name="_Ref89552769"/>
      <w:r w:rsidRPr="00E724E4">
        <w:rPr>
          <w:lang w:val="en-GB"/>
        </w:rPr>
        <w:t>R1-2101710</w:t>
      </w:r>
      <w:r>
        <w:rPr>
          <w:lang w:val="en-GB"/>
        </w:rPr>
        <w:t xml:space="preserve">. </w:t>
      </w:r>
      <w:r w:rsidRPr="00E724E4">
        <w:rPr>
          <w:lang w:val="en-GB"/>
        </w:rPr>
        <w:t xml:space="preserve"> </w:t>
      </w:r>
      <w:r>
        <w:rPr>
          <w:lang w:val="en-GB"/>
        </w:rPr>
        <w:t>“</w:t>
      </w:r>
      <w:r w:rsidRPr="00E724E4">
        <w:rPr>
          <w:lang w:val="en-GB"/>
        </w:rPr>
        <w:t>Enhancements on PUSCH repetition type A.docx</w:t>
      </w:r>
      <w:r>
        <w:rPr>
          <w:lang w:val="en-GB"/>
        </w:rPr>
        <w:t>”.</w:t>
      </w:r>
      <w:bookmarkEnd w:id="54"/>
    </w:p>
    <w:p w14:paraId="24EFFCFA" w14:textId="3ED2A520" w:rsidR="00393D3D" w:rsidRDefault="00393D3D" w:rsidP="00FD00CB">
      <w:pPr>
        <w:numPr>
          <w:ilvl w:val="0"/>
          <w:numId w:val="1"/>
        </w:numPr>
        <w:overflowPunct w:val="0"/>
        <w:autoSpaceDE w:val="0"/>
        <w:autoSpaceDN w:val="0"/>
        <w:adjustRightInd w:val="0"/>
        <w:spacing w:after="120" w:line="240" w:lineRule="auto"/>
        <w:jc w:val="both"/>
        <w:textAlignment w:val="baseline"/>
        <w:rPr>
          <w:lang w:val="en-GB"/>
        </w:rPr>
      </w:pPr>
      <w:bookmarkStart w:id="55" w:name="_Ref92360648"/>
      <w:r w:rsidRPr="00393D3D">
        <w:rPr>
          <w:lang w:val="en-GB"/>
        </w:rPr>
        <w:t>R1-2110530</w:t>
      </w:r>
      <w:r w:rsidR="003D69FA">
        <w:rPr>
          <w:lang w:val="en-GB"/>
        </w:rPr>
        <w:t>. “</w:t>
      </w:r>
      <w:r w:rsidR="003D69FA" w:rsidRPr="003D69FA">
        <w:rPr>
          <w:lang w:val="en-GB"/>
        </w:rPr>
        <w:t>Final FL summary of TB processing over multi-slot PUSCH (AI 8.8.1.2)</w:t>
      </w:r>
      <w:r w:rsidR="003D69FA">
        <w:rPr>
          <w:lang w:val="en-GB"/>
        </w:rPr>
        <w:t>”</w:t>
      </w:r>
      <w:bookmarkEnd w:id="55"/>
    </w:p>
    <w:p w14:paraId="31FFCDF2" w14:textId="59ABE63B" w:rsidR="00566497" w:rsidRDefault="00566497" w:rsidP="00FD00CB">
      <w:pPr>
        <w:numPr>
          <w:ilvl w:val="0"/>
          <w:numId w:val="1"/>
        </w:numPr>
        <w:overflowPunct w:val="0"/>
        <w:autoSpaceDE w:val="0"/>
        <w:autoSpaceDN w:val="0"/>
        <w:adjustRightInd w:val="0"/>
        <w:spacing w:after="120" w:line="240" w:lineRule="auto"/>
        <w:jc w:val="both"/>
        <w:textAlignment w:val="baseline"/>
        <w:rPr>
          <w:lang w:val="en-GB"/>
        </w:rPr>
      </w:pPr>
      <w:bookmarkStart w:id="56" w:name="_Ref92380953"/>
      <w:bookmarkStart w:id="57" w:name="_Ref92360889"/>
      <w:r w:rsidRPr="00566497">
        <w:rPr>
          <w:lang w:val="en-GB"/>
        </w:rPr>
        <w:t>R1-2110642</w:t>
      </w:r>
      <w:r w:rsidR="000D38E8">
        <w:rPr>
          <w:lang w:val="en-GB"/>
        </w:rPr>
        <w:t xml:space="preserve">: </w:t>
      </w:r>
      <w:r w:rsidR="000D38E8" w:rsidRPr="000D38E8">
        <w:rPr>
          <w:lang w:val="en-GB"/>
        </w:rPr>
        <w:t>Reply LS on PUCCH and PUSCH repetition</w:t>
      </w:r>
      <w:bookmarkEnd w:id="56"/>
    </w:p>
    <w:p w14:paraId="32159CC2" w14:textId="39D4C113" w:rsidR="00C931C4" w:rsidRDefault="009A43C0" w:rsidP="00FD00CB">
      <w:pPr>
        <w:numPr>
          <w:ilvl w:val="0"/>
          <w:numId w:val="1"/>
        </w:numPr>
        <w:overflowPunct w:val="0"/>
        <w:autoSpaceDE w:val="0"/>
        <w:autoSpaceDN w:val="0"/>
        <w:adjustRightInd w:val="0"/>
        <w:spacing w:after="120" w:line="240" w:lineRule="auto"/>
        <w:jc w:val="both"/>
        <w:textAlignment w:val="baseline"/>
        <w:rPr>
          <w:lang w:val="en-GB"/>
        </w:rPr>
      </w:pPr>
      <w:r w:rsidRPr="009A43C0">
        <w:rPr>
          <w:lang w:val="en-GB"/>
        </w:rPr>
        <w:t>R4-2114991</w:t>
      </w:r>
      <w:r>
        <w:rPr>
          <w:lang w:val="en-GB"/>
        </w:rPr>
        <w:t>. “</w:t>
      </w:r>
      <w:r w:rsidR="00C931C4" w:rsidRPr="00C931C4">
        <w:rPr>
          <w:lang w:val="en-GB"/>
        </w:rPr>
        <w:t>Reply LS on PUCCH and PUSCH transmissions</w:t>
      </w:r>
      <w:r>
        <w:rPr>
          <w:lang w:val="en-GB"/>
        </w:rPr>
        <w:t>”</w:t>
      </w:r>
      <w:bookmarkEnd w:id="57"/>
    </w:p>
    <w:p w14:paraId="5EBB25DE" w14:textId="04017CAE" w:rsidR="001707E9" w:rsidRDefault="004B3F1F" w:rsidP="00FD00CB">
      <w:pPr>
        <w:numPr>
          <w:ilvl w:val="0"/>
          <w:numId w:val="1"/>
        </w:numPr>
        <w:overflowPunct w:val="0"/>
        <w:autoSpaceDE w:val="0"/>
        <w:autoSpaceDN w:val="0"/>
        <w:adjustRightInd w:val="0"/>
        <w:spacing w:after="120" w:line="240" w:lineRule="auto"/>
        <w:jc w:val="both"/>
        <w:textAlignment w:val="baseline"/>
        <w:rPr>
          <w:lang w:val="en-GB"/>
        </w:rPr>
      </w:pPr>
      <w:bookmarkStart w:id="58" w:name="_Ref92362086"/>
      <w:r w:rsidRPr="004B3F1F">
        <w:rPr>
          <w:lang w:val="en-GB"/>
        </w:rPr>
        <w:t>R1-2112708</w:t>
      </w:r>
      <w:r>
        <w:rPr>
          <w:lang w:val="en-GB"/>
        </w:rPr>
        <w:t>. “</w:t>
      </w:r>
      <w:r w:rsidR="00A75B35" w:rsidRPr="00A75B35">
        <w:rPr>
          <w:lang w:val="en-GB"/>
        </w:rPr>
        <w:t>FL summary #4 of PUCCH coverage enhancement</w:t>
      </w:r>
      <w:r w:rsidR="00A75B35">
        <w:rPr>
          <w:lang w:val="en-GB"/>
        </w:rPr>
        <w:t>”</w:t>
      </w:r>
      <w:bookmarkEnd w:id="58"/>
    </w:p>
    <w:p w14:paraId="634B44AF" w14:textId="39BCE962" w:rsidR="00A956F7" w:rsidRDefault="00A956F7" w:rsidP="00FD00CB">
      <w:pPr>
        <w:numPr>
          <w:ilvl w:val="0"/>
          <w:numId w:val="1"/>
        </w:numPr>
        <w:overflowPunct w:val="0"/>
        <w:autoSpaceDE w:val="0"/>
        <w:autoSpaceDN w:val="0"/>
        <w:adjustRightInd w:val="0"/>
        <w:spacing w:after="120" w:line="240" w:lineRule="auto"/>
        <w:jc w:val="both"/>
        <w:textAlignment w:val="baseline"/>
        <w:rPr>
          <w:lang w:val="en-GB"/>
        </w:rPr>
      </w:pPr>
      <w:bookmarkStart w:id="59" w:name="_Ref89564606"/>
      <w:r w:rsidRPr="00E3391D">
        <w:rPr>
          <w:lang w:val="en-GB"/>
        </w:rPr>
        <w:t>R1-2101713</w:t>
      </w:r>
      <w:r>
        <w:rPr>
          <w:lang w:val="en-GB"/>
        </w:rPr>
        <w:t>. “</w:t>
      </w:r>
      <w:r w:rsidRPr="00E3391D">
        <w:rPr>
          <w:lang w:val="en-GB"/>
        </w:rPr>
        <w:t>PUCCH coverage enhancements</w:t>
      </w:r>
      <w:r>
        <w:rPr>
          <w:lang w:val="en-GB"/>
        </w:rPr>
        <w:t>”</w:t>
      </w:r>
      <w:bookmarkEnd w:id="59"/>
    </w:p>
    <w:p w14:paraId="1F521BDC" w14:textId="0EC08790" w:rsidR="00C650BB" w:rsidRDefault="00C650BB" w:rsidP="00FD00CB">
      <w:pPr>
        <w:numPr>
          <w:ilvl w:val="0"/>
          <w:numId w:val="1"/>
        </w:numPr>
        <w:overflowPunct w:val="0"/>
        <w:autoSpaceDE w:val="0"/>
        <w:autoSpaceDN w:val="0"/>
        <w:adjustRightInd w:val="0"/>
        <w:spacing w:after="120" w:line="240" w:lineRule="auto"/>
        <w:jc w:val="both"/>
        <w:textAlignment w:val="baseline"/>
        <w:rPr>
          <w:lang w:val="en-GB"/>
        </w:rPr>
      </w:pPr>
      <w:bookmarkStart w:id="60" w:name="_Ref92395530"/>
      <w:r w:rsidRPr="00C650BB">
        <w:rPr>
          <w:lang w:val="en-GB"/>
        </w:rPr>
        <w:lastRenderedPageBreak/>
        <w:t>3GPP TS 38.214 V.16.5.0-g50</w:t>
      </w:r>
      <w:bookmarkEnd w:id="60"/>
    </w:p>
    <w:p w14:paraId="51217E7A" w14:textId="5DB38F38" w:rsidR="00251E81" w:rsidRDefault="00945BF3" w:rsidP="00FD00CB">
      <w:pPr>
        <w:numPr>
          <w:ilvl w:val="0"/>
          <w:numId w:val="1"/>
        </w:numPr>
        <w:overflowPunct w:val="0"/>
        <w:autoSpaceDE w:val="0"/>
        <w:autoSpaceDN w:val="0"/>
        <w:adjustRightInd w:val="0"/>
        <w:spacing w:after="120" w:line="240" w:lineRule="auto"/>
        <w:jc w:val="both"/>
        <w:textAlignment w:val="baseline"/>
        <w:rPr>
          <w:lang w:val="en-GB"/>
        </w:rPr>
      </w:pPr>
      <w:bookmarkStart w:id="61" w:name="_Ref92665025"/>
      <w:r w:rsidRPr="00945BF3">
        <w:t>R1-2112563</w:t>
      </w:r>
      <w:r>
        <w:t xml:space="preserve">: </w:t>
      </w:r>
      <w:r w:rsidR="008A274A">
        <w:t>“</w:t>
      </w:r>
      <w:r w:rsidR="00092951" w:rsidRPr="00092951">
        <w:rPr>
          <w:lang w:val="en-GB"/>
        </w:rPr>
        <w:t>FL Summary#4 of joint channel estimation for PUSCH</w:t>
      </w:r>
      <w:r w:rsidR="008A274A">
        <w:rPr>
          <w:lang w:val="en-GB"/>
        </w:rPr>
        <w:t>”</w:t>
      </w:r>
      <w:bookmarkEnd w:id="61"/>
    </w:p>
    <w:p w14:paraId="4C8A4E68" w14:textId="1A2F246E" w:rsidR="00D63559" w:rsidRPr="00610798" w:rsidRDefault="00D63559" w:rsidP="00FD00CB">
      <w:pPr>
        <w:numPr>
          <w:ilvl w:val="0"/>
          <w:numId w:val="1"/>
        </w:numPr>
        <w:overflowPunct w:val="0"/>
        <w:autoSpaceDE w:val="0"/>
        <w:autoSpaceDN w:val="0"/>
        <w:adjustRightInd w:val="0"/>
        <w:spacing w:after="120" w:line="240" w:lineRule="auto"/>
        <w:jc w:val="both"/>
        <w:textAlignment w:val="baseline"/>
        <w:rPr>
          <w:lang w:val="en-GB"/>
        </w:rPr>
      </w:pPr>
      <w:bookmarkStart w:id="62" w:name="_Ref92720237"/>
      <w:r w:rsidRPr="00D63559">
        <w:rPr>
          <w:lang w:val="en-GB"/>
        </w:rPr>
        <w:t>R1-2107362</w:t>
      </w:r>
      <w:r w:rsidR="001909BE">
        <w:rPr>
          <w:lang w:val="en-GB"/>
        </w:rPr>
        <w:t xml:space="preserve">: </w:t>
      </w:r>
      <w:r w:rsidR="001909BE" w:rsidRPr="001909BE">
        <w:rPr>
          <w:lang w:val="en-GB"/>
        </w:rPr>
        <w:t>PUCCH enhancements</w:t>
      </w:r>
      <w:bookmarkEnd w:id="62"/>
    </w:p>
    <w:p w14:paraId="69836D6E" w14:textId="48A71DC2" w:rsidR="0092644A" w:rsidRPr="00A956F7" w:rsidRDefault="0092644A" w:rsidP="00FD00CB">
      <w:pPr>
        <w:jc w:val="both"/>
      </w:pPr>
    </w:p>
    <w:sectPr w:rsidR="0092644A" w:rsidRPr="00A956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2F6EB" w14:textId="77777777" w:rsidR="004624B0" w:rsidRDefault="004624B0" w:rsidP="00001C9B">
      <w:pPr>
        <w:spacing w:after="0" w:line="240" w:lineRule="auto"/>
      </w:pPr>
      <w:r>
        <w:separator/>
      </w:r>
    </w:p>
  </w:endnote>
  <w:endnote w:type="continuationSeparator" w:id="0">
    <w:p w14:paraId="3DFBE537" w14:textId="77777777" w:rsidR="004624B0" w:rsidRDefault="004624B0" w:rsidP="00001C9B">
      <w:pPr>
        <w:spacing w:after="0" w:line="240" w:lineRule="auto"/>
      </w:pPr>
      <w:r>
        <w:continuationSeparator/>
      </w:r>
    </w:p>
  </w:endnote>
  <w:endnote w:type="continuationNotice" w:id="1">
    <w:p w14:paraId="0DA4F9AB" w14:textId="77777777" w:rsidR="004624B0" w:rsidRDefault="004624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03835" w14:textId="77777777" w:rsidR="004624B0" w:rsidRDefault="004624B0" w:rsidP="00001C9B">
      <w:pPr>
        <w:spacing w:after="0" w:line="240" w:lineRule="auto"/>
      </w:pPr>
      <w:r>
        <w:separator/>
      </w:r>
    </w:p>
  </w:footnote>
  <w:footnote w:type="continuationSeparator" w:id="0">
    <w:p w14:paraId="72447868" w14:textId="77777777" w:rsidR="004624B0" w:rsidRDefault="004624B0" w:rsidP="00001C9B">
      <w:pPr>
        <w:spacing w:after="0" w:line="240" w:lineRule="auto"/>
      </w:pPr>
      <w:r>
        <w:continuationSeparator/>
      </w:r>
    </w:p>
  </w:footnote>
  <w:footnote w:type="continuationNotice" w:id="1">
    <w:p w14:paraId="7FADE70C" w14:textId="77777777" w:rsidR="004624B0" w:rsidRDefault="004624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24E2"/>
    <w:multiLevelType w:val="hybridMultilevel"/>
    <w:tmpl w:val="3174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446DC"/>
    <w:multiLevelType w:val="hybridMultilevel"/>
    <w:tmpl w:val="AC64F9FE"/>
    <w:lvl w:ilvl="0" w:tplc="76FAC6FE">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D42CF2"/>
    <w:multiLevelType w:val="multilevel"/>
    <w:tmpl w:val="AB406038"/>
    <w:lvl w:ilvl="0">
      <w:start w:val="1"/>
      <w:numFmt w:val="bullet"/>
      <w:lvlText w:val=""/>
      <w:lvlJc w:val="left"/>
      <w:pPr>
        <w:ind w:left="720" w:hanging="360"/>
      </w:pPr>
      <w:rPr>
        <w:rFonts w:ascii="Symbol" w:hAnsi="Symbol" w:hint="default"/>
        <w:color w:val="44546A" w:themeColor="text2"/>
      </w:rPr>
    </w:lvl>
    <w:lvl w:ilvl="1">
      <w:start w:val="1"/>
      <w:numFmt w:val="bullet"/>
      <w:lvlText w:val=""/>
      <w:lvlJc w:val="left"/>
      <w:pPr>
        <w:tabs>
          <w:tab w:val="num" w:pos="1134"/>
        </w:tabs>
        <w:ind w:left="1134" w:hanging="414"/>
      </w:pPr>
      <w:rPr>
        <w:rFonts w:ascii="Symbol" w:hAnsi="Symbol" w:hint="default"/>
      </w:rPr>
    </w:lvl>
    <w:lvl w:ilvl="2">
      <w:start w:val="1"/>
      <w:numFmt w:val="bullet"/>
      <w:lvlText w:val=""/>
      <w:lvlJc w:val="left"/>
      <w:pPr>
        <w:tabs>
          <w:tab w:val="num" w:pos="1491"/>
        </w:tabs>
        <w:ind w:left="1491" w:hanging="357"/>
      </w:pPr>
      <w:rPr>
        <w:rFonts w:ascii="Symbol" w:hAnsi="Symbol" w:hint="default"/>
        <w:color w:val="44546A" w:themeColor="text2"/>
      </w:rPr>
    </w:lvl>
    <w:lvl w:ilvl="3">
      <w:start w:val="1"/>
      <w:numFmt w:val="bullet"/>
      <w:lvlText w:val=""/>
      <w:lvlJc w:val="left"/>
      <w:pPr>
        <w:tabs>
          <w:tab w:val="num" w:pos="1848"/>
        </w:tabs>
        <w:ind w:left="1848" w:hanging="357"/>
      </w:pPr>
      <w:rPr>
        <w:rFonts w:ascii="Symbol" w:hAnsi="Symbol" w:hint="default"/>
      </w:rPr>
    </w:lvl>
    <w:lvl w:ilvl="4">
      <w:start w:val="1"/>
      <w:numFmt w:val="bullet"/>
      <w:lvlText w:val=""/>
      <w:lvlJc w:val="left"/>
      <w:pPr>
        <w:tabs>
          <w:tab w:val="num" w:pos="2211"/>
        </w:tabs>
        <w:ind w:left="2211" w:hanging="346"/>
      </w:pPr>
      <w:rPr>
        <w:rFonts w:ascii="Symbol" w:hAnsi="Symbol" w:hint="default"/>
        <w:color w:val="44546A" w:themeColor="text2"/>
      </w:rPr>
    </w:lvl>
    <w:lvl w:ilvl="5">
      <w:start w:val="1"/>
      <w:numFmt w:val="bullet"/>
      <w:lvlText w:val=""/>
      <w:lvlJc w:val="left"/>
      <w:pPr>
        <w:tabs>
          <w:tab w:val="num" w:pos="2569"/>
        </w:tabs>
        <w:ind w:left="2569" w:hanging="358"/>
      </w:pPr>
      <w:rPr>
        <w:rFonts w:ascii="Symbol" w:hAnsi="Symbol" w:hint="default"/>
      </w:rPr>
    </w:lvl>
    <w:lvl w:ilvl="6">
      <w:start w:val="1"/>
      <w:numFmt w:val="bullet"/>
      <w:lvlText w:val=""/>
      <w:lvlJc w:val="left"/>
      <w:pPr>
        <w:tabs>
          <w:tab w:val="num" w:pos="2926"/>
        </w:tabs>
        <w:ind w:left="2926" w:hanging="357"/>
      </w:pPr>
      <w:rPr>
        <w:rFonts w:ascii="Symbol" w:hAnsi="Symbol" w:hint="default"/>
      </w:rPr>
    </w:lvl>
    <w:lvl w:ilvl="7">
      <w:start w:val="1"/>
      <w:numFmt w:val="bullet"/>
      <w:lvlText w:val=""/>
      <w:lvlJc w:val="left"/>
      <w:pPr>
        <w:tabs>
          <w:tab w:val="num" w:pos="3289"/>
        </w:tabs>
        <w:ind w:left="3289" w:hanging="363"/>
      </w:pPr>
      <w:rPr>
        <w:rFonts w:ascii="Symbol" w:hAnsi="Symbol"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62D88"/>
    <w:multiLevelType w:val="multilevel"/>
    <w:tmpl w:val="D9C6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4C6F8F"/>
    <w:multiLevelType w:val="hybridMultilevel"/>
    <w:tmpl w:val="1ED8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1A02FA"/>
    <w:multiLevelType w:val="hybridMultilevel"/>
    <w:tmpl w:val="AAF2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4626AE"/>
    <w:multiLevelType w:val="hybridMultilevel"/>
    <w:tmpl w:val="5FD00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4B254F"/>
    <w:multiLevelType w:val="hybridMultilevel"/>
    <w:tmpl w:val="EA508A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EB7130"/>
    <w:multiLevelType w:val="hybridMultilevel"/>
    <w:tmpl w:val="B70E1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4E1997"/>
    <w:multiLevelType w:val="multilevel"/>
    <w:tmpl w:val="7090A59E"/>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C7758C"/>
    <w:multiLevelType w:val="hybridMultilevel"/>
    <w:tmpl w:val="86BEC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B60465"/>
    <w:multiLevelType w:val="hybridMultilevel"/>
    <w:tmpl w:val="08A627C0"/>
    <w:lvl w:ilvl="0" w:tplc="FA6A3C6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23"/>
  </w:num>
  <w:num w:numId="4">
    <w:abstractNumId w:val="8"/>
  </w:num>
  <w:num w:numId="5">
    <w:abstractNumId w:val="28"/>
  </w:num>
  <w:num w:numId="6">
    <w:abstractNumId w:val="18"/>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18"/>
    <w:lvlOverride w:ilvl="0">
      <w:startOverride w:val="1"/>
    </w:lvlOverride>
  </w:num>
  <w:num w:numId="12">
    <w:abstractNumId w:val="22"/>
    <w:lvlOverride w:ilvl="0">
      <w:startOverride w:val="1"/>
    </w:lvlOverride>
  </w:num>
  <w:num w:numId="13">
    <w:abstractNumId w:val="18"/>
    <w:lvlOverride w:ilvl="0">
      <w:startOverride w:val="1"/>
    </w:lvlOverride>
  </w:num>
  <w:num w:numId="14">
    <w:abstractNumId w:val="22"/>
    <w:lvlOverride w:ilvl="0">
      <w:startOverride w:val="1"/>
    </w:lvlOverride>
  </w:num>
  <w:num w:numId="15">
    <w:abstractNumId w:val="32"/>
  </w:num>
  <w:num w:numId="16">
    <w:abstractNumId w:val="5"/>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5"/>
  </w:num>
  <w:num w:numId="22">
    <w:abstractNumId w:val="20"/>
  </w:num>
  <w:num w:numId="23">
    <w:abstractNumId w:val="24"/>
  </w:num>
  <w:num w:numId="24">
    <w:abstractNumId w:val="12"/>
  </w:num>
  <w:num w:numId="25">
    <w:abstractNumId w:val="3"/>
  </w:num>
  <w:num w:numId="26">
    <w:abstractNumId w:val="13"/>
  </w:num>
  <w:num w:numId="27">
    <w:abstractNumId w:val="21"/>
  </w:num>
  <w:num w:numId="28">
    <w:abstractNumId w:val="30"/>
  </w:num>
  <w:num w:numId="29">
    <w:abstractNumId w:val="7"/>
  </w:num>
  <w:num w:numId="30">
    <w:abstractNumId w:val="2"/>
  </w:num>
  <w:num w:numId="31">
    <w:abstractNumId w:val="31"/>
  </w:num>
  <w:num w:numId="32">
    <w:abstractNumId w:val="4"/>
  </w:num>
  <w:num w:numId="33">
    <w:abstractNumId w:val="11"/>
  </w:num>
  <w:num w:numId="34">
    <w:abstractNumId w:val="26"/>
  </w:num>
  <w:num w:numId="35">
    <w:abstractNumId w:val="0"/>
  </w:num>
  <w:num w:numId="36">
    <w:abstractNumId w:val="16"/>
  </w:num>
  <w:num w:numId="37">
    <w:abstractNumId w:val="27"/>
  </w:num>
  <w:num w:numId="38">
    <w:abstractNumId w:val="14"/>
  </w:num>
  <w:num w:numId="39">
    <w:abstractNumId w:val="6"/>
  </w:num>
  <w:num w:numId="40">
    <w:abstractNumId w:val="19"/>
  </w:num>
  <w:num w:numId="41">
    <w:abstractNumId w:val="10"/>
  </w:num>
  <w:num w:numId="42">
    <w:abstractNumId w:val="15"/>
  </w:num>
  <w:num w:numId="43">
    <w:abstractNumId w:val="29"/>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92F"/>
    <w:rsid w:val="00003E78"/>
    <w:rsid w:val="00004F9F"/>
    <w:rsid w:val="0000699F"/>
    <w:rsid w:val="00006D44"/>
    <w:rsid w:val="000077EC"/>
    <w:rsid w:val="00010410"/>
    <w:rsid w:val="0001102A"/>
    <w:rsid w:val="00012B3D"/>
    <w:rsid w:val="00012CD7"/>
    <w:rsid w:val="00013C88"/>
    <w:rsid w:val="000202FE"/>
    <w:rsid w:val="00022BD2"/>
    <w:rsid w:val="00022E73"/>
    <w:rsid w:val="00024FD5"/>
    <w:rsid w:val="000250D6"/>
    <w:rsid w:val="00031DE7"/>
    <w:rsid w:val="0003365A"/>
    <w:rsid w:val="0003438A"/>
    <w:rsid w:val="00036FDB"/>
    <w:rsid w:val="000372C3"/>
    <w:rsid w:val="000406B7"/>
    <w:rsid w:val="00042A84"/>
    <w:rsid w:val="00046C8C"/>
    <w:rsid w:val="00047785"/>
    <w:rsid w:val="000477A5"/>
    <w:rsid w:val="00047F3D"/>
    <w:rsid w:val="00050471"/>
    <w:rsid w:val="00052975"/>
    <w:rsid w:val="00053D7A"/>
    <w:rsid w:val="00055C1B"/>
    <w:rsid w:val="000569C9"/>
    <w:rsid w:val="00056BE6"/>
    <w:rsid w:val="00060981"/>
    <w:rsid w:val="00061ED2"/>
    <w:rsid w:val="00063BE8"/>
    <w:rsid w:val="000707EC"/>
    <w:rsid w:val="000716C9"/>
    <w:rsid w:val="00071A8A"/>
    <w:rsid w:val="00071AF1"/>
    <w:rsid w:val="00073950"/>
    <w:rsid w:val="00074119"/>
    <w:rsid w:val="00076E0F"/>
    <w:rsid w:val="000770DC"/>
    <w:rsid w:val="00081044"/>
    <w:rsid w:val="00081602"/>
    <w:rsid w:val="0008198F"/>
    <w:rsid w:val="00083ACF"/>
    <w:rsid w:val="00083F4A"/>
    <w:rsid w:val="00084B22"/>
    <w:rsid w:val="00085786"/>
    <w:rsid w:val="0008612A"/>
    <w:rsid w:val="00092232"/>
    <w:rsid w:val="00092951"/>
    <w:rsid w:val="00093EF4"/>
    <w:rsid w:val="00095135"/>
    <w:rsid w:val="000968E7"/>
    <w:rsid w:val="000A1F37"/>
    <w:rsid w:val="000A2079"/>
    <w:rsid w:val="000A23CC"/>
    <w:rsid w:val="000A40A2"/>
    <w:rsid w:val="000A431A"/>
    <w:rsid w:val="000A47C9"/>
    <w:rsid w:val="000A4B43"/>
    <w:rsid w:val="000A5556"/>
    <w:rsid w:val="000A5774"/>
    <w:rsid w:val="000A592B"/>
    <w:rsid w:val="000A63C4"/>
    <w:rsid w:val="000A7042"/>
    <w:rsid w:val="000A7425"/>
    <w:rsid w:val="000B0056"/>
    <w:rsid w:val="000B1031"/>
    <w:rsid w:val="000B1D51"/>
    <w:rsid w:val="000B40F1"/>
    <w:rsid w:val="000B67A2"/>
    <w:rsid w:val="000C0CEE"/>
    <w:rsid w:val="000C2587"/>
    <w:rsid w:val="000C2886"/>
    <w:rsid w:val="000C4436"/>
    <w:rsid w:val="000C7525"/>
    <w:rsid w:val="000D2304"/>
    <w:rsid w:val="000D3819"/>
    <w:rsid w:val="000D38E8"/>
    <w:rsid w:val="000D3A04"/>
    <w:rsid w:val="000D544D"/>
    <w:rsid w:val="000D6064"/>
    <w:rsid w:val="000D67AD"/>
    <w:rsid w:val="000E09A2"/>
    <w:rsid w:val="000E1266"/>
    <w:rsid w:val="000E3B25"/>
    <w:rsid w:val="000E5F44"/>
    <w:rsid w:val="000E715E"/>
    <w:rsid w:val="000F1075"/>
    <w:rsid w:val="000F2AB0"/>
    <w:rsid w:val="000F3847"/>
    <w:rsid w:val="000F40C2"/>
    <w:rsid w:val="000F4BD3"/>
    <w:rsid w:val="000F62BD"/>
    <w:rsid w:val="000F633E"/>
    <w:rsid w:val="000F767D"/>
    <w:rsid w:val="00103938"/>
    <w:rsid w:val="00106440"/>
    <w:rsid w:val="00106C90"/>
    <w:rsid w:val="001116E5"/>
    <w:rsid w:val="00112013"/>
    <w:rsid w:val="00115C52"/>
    <w:rsid w:val="001170DE"/>
    <w:rsid w:val="00117209"/>
    <w:rsid w:val="001206ED"/>
    <w:rsid w:val="00120FA7"/>
    <w:rsid w:val="0012230C"/>
    <w:rsid w:val="0012312A"/>
    <w:rsid w:val="00124B56"/>
    <w:rsid w:val="00124D93"/>
    <w:rsid w:val="001256BA"/>
    <w:rsid w:val="00127F6F"/>
    <w:rsid w:val="00131686"/>
    <w:rsid w:val="00133537"/>
    <w:rsid w:val="00133FF6"/>
    <w:rsid w:val="00134AD8"/>
    <w:rsid w:val="00134E03"/>
    <w:rsid w:val="00135257"/>
    <w:rsid w:val="00135D6F"/>
    <w:rsid w:val="00135FA1"/>
    <w:rsid w:val="00140CF2"/>
    <w:rsid w:val="00142FD2"/>
    <w:rsid w:val="0014370C"/>
    <w:rsid w:val="00147252"/>
    <w:rsid w:val="001513DB"/>
    <w:rsid w:val="00151747"/>
    <w:rsid w:val="00151E85"/>
    <w:rsid w:val="0015498F"/>
    <w:rsid w:val="001556AD"/>
    <w:rsid w:val="001604DF"/>
    <w:rsid w:val="00160850"/>
    <w:rsid w:val="0016164D"/>
    <w:rsid w:val="00161BB1"/>
    <w:rsid w:val="001646B2"/>
    <w:rsid w:val="00166FDA"/>
    <w:rsid w:val="001707E9"/>
    <w:rsid w:val="00171020"/>
    <w:rsid w:val="00173270"/>
    <w:rsid w:val="00173E8C"/>
    <w:rsid w:val="001741EC"/>
    <w:rsid w:val="00174280"/>
    <w:rsid w:val="001745F8"/>
    <w:rsid w:val="00176671"/>
    <w:rsid w:val="00182C88"/>
    <w:rsid w:val="00182DF1"/>
    <w:rsid w:val="001838CF"/>
    <w:rsid w:val="00183B2E"/>
    <w:rsid w:val="00184A32"/>
    <w:rsid w:val="001909BE"/>
    <w:rsid w:val="00192D16"/>
    <w:rsid w:val="00193E38"/>
    <w:rsid w:val="00195C04"/>
    <w:rsid w:val="00196692"/>
    <w:rsid w:val="001977BE"/>
    <w:rsid w:val="001A0AEC"/>
    <w:rsid w:val="001A0F03"/>
    <w:rsid w:val="001A1928"/>
    <w:rsid w:val="001A2AB2"/>
    <w:rsid w:val="001A4424"/>
    <w:rsid w:val="001A4A8F"/>
    <w:rsid w:val="001A6E76"/>
    <w:rsid w:val="001A74EC"/>
    <w:rsid w:val="001A77C4"/>
    <w:rsid w:val="001A7914"/>
    <w:rsid w:val="001A7AA1"/>
    <w:rsid w:val="001B4530"/>
    <w:rsid w:val="001B46A9"/>
    <w:rsid w:val="001B5E7A"/>
    <w:rsid w:val="001B7223"/>
    <w:rsid w:val="001C0E81"/>
    <w:rsid w:val="001C1524"/>
    <w:rsid w:val="001C1ACA"/>
    <w:rsid w:val="001C2F6D"/>
    <w:rsid w:val="001C45D3"/>
    <w:rsid w:val="001C5343"/>
    <w:rsid w:val="001C5735"/>
    <w:rsid w:val="001C7E67"/>
    <w:rsid w:val="001D0356"/>
    <w:rsid w:val="001D1E40"/>
    <w:rsid w:val="001D1FDB"/>
    <w:rsid w:val="001D2406"/>
    <w:rsid w:val="001D25E5"/>
    <w:rsid w:val="001D2BD0"/>
    <w:rsid w:val="001D385C"/>
    <w:rsid w:val="001D466A"/>
    <w:rsid w:val="001D5BD8"/>
    <w:rsid w:val="001D5CC1"/>
    <w:rsid w:val="001D7241"/>
    <w:rsid w:val="001D7DA0"/>
    <w:rsid w:val="001E052D"/>
    <w:rsid w:val="001E05C5"/>
    <w:rsid w:val="001E0AF5"/>
    <w:rsid w:val="001E1D63"/>
    <w:rsid w:val="001E30F6"/>
    <w:rsid w:val="001E3947"/>
    <w:rsid w:val="001E3991"/>
    <w:rsid w:val="001E4BF6"/>
    <w:rsid w:val="001E5E23"/>
    <w:rsid w:val="001F0066"/>
    <w:rsid w:val="001F39A1"/>
    <w:rsid w:val="001F433E"/>
    <w:rsid w:val="001F4E82"/>
    <w:rsid w:val="001F5D51"/>
    <w:rsid w:val="002022BC"/>
    <w:rsid w:val="0020395D"/>
    <w:rsid w:val="00205093"/>
    <w:rsid w:val="00205B7E"/>
    <w:rsid w:val="002060F7"/>
    <w:rsid w:val="002123E3"/>
    <w:rsid w:val="00215A9D"/>
    <w:rsid w:val="00222F92"/>
    <w:rsid w:val="00226D1E"/>
    <w:rsid w:val="00227865"/>
    <w:rsid w:val="00227C76"/>
    <w:rsid w:val="002311B3"/>
    <w:rsid w:val="00231D1F"/>
    <w:rsid w:val="00233752"/>
    <w:rsid w:val="00233DA9"/>
    <w:rsid w:val="00234185"/>
    <w:rsid w:val="00235F5C"/>
    <w:rsid w:val="00243495"/>
    <w:rsid w:val="0024370D"/>
    <w:rsid w:val="002457CC"/>
    <w:rsid w:val="002464FC"/>
    <w:rsid w:val="002503D9"/>
    <w:rsid w:val="002519FF"/>
    <w:rsid w:val="00251E81"/>
    <w:rsid w:val="00253A21"/>
    <w:rsid w:val="00253E1F"/>
    <w:rsid w:val="002549F4"/>
    <w:rsid w:val="002572C0"/>
    <w:rsid w:val="00262177"/>
    <w:rsid w:val="00262A4E"/>
    <w:rsid w:val="002632C2"/>
    <w:rsid w:val="002634C3"/>
    <w:rsid w:val="00265FCB"/>
    <w:rsid w:val="00270C9E"/>
    <w:rsid w:val="0027580F"/>
    <w:rsid w:val="00275F2A"/>
    <w:rsid w:val="00276955"/>
    <w:rsid w:val="002777E0"/>
    <w:rsid w:val="00281B02"/>
    <w:rsid w:val="002844BB"/>
    <w:rsid w:val="0028714D"/>
    <w:rsid w:val="00287622"/>
    <w:rsid w:val="00290483"/>
    <w:rsid w:val="0029097D"/>
    <w:rsid w:val="00297D63"/>
    <w:rsid w:val="002A0995"/>
    <w:rsid w:val="002A21F4"/>
    <w:rsid w:val="002A67EE"/>
    <w:rsid w:val="002A7D76"/>
    <w:rsid w:val="002B034C"/>
    <w:rsid w:val="002B2083"/>
    <w:rsid w:val="002B26C0"/>
    <w:rsid w:val="002B4922"/>
    <w:rsid w:val="002B65A1"/>
    <w:rsid w:val="002B65FB"/>
    <w:rsid w:val="002B7083"/>
    <w:rsid w:val="002B7500"/>
    <w:rsid w:val="002B7AFB"/>
    <w:rsid w:val="002B7FEE"/>
    <w:rsid w:val="002C056B"/>
    <w:rsid w:val="002C0DE3"/>
    <w:rsid w:val="002C2228"/>
    <w:rsid w:val="002C2D19"/>
    <w:rsid w:val="002C472E"/>
    <w:rsid w:val="002C4C3E"/>
    <w:rsid w:val="002C5CE0"/>
    <w:rsid w:val="002C6BCC"/>
    <w:rsid w:val="002C74E7"/>
    <w:rsid w:val="002D04F5"/>
    <w:rsid w:val="002D06BB"/>
    <w:rsid w:val="002D0D1B"/>
    <w:rsid w:val="002D10FA"/>
    <w:rsid w:val="002D1FA3"/>
    <w:rsid w:val="002D3976"/>
    <w:rsid w:val="002D4C55"/>
    <w:rsid w:val="002D4ED3"/>
    <w:rsid w:val="002D5397"/>
    <w:rsid w:val="002D6562"/>
    <w:rsid w:val="002D6567"/>
    <w:rsid w:val="002D6E9D"/>
    <w:rsid w:val="002E0294"/>
    <w:rsid w:val="002E07EE"/>
    <w:rsid w:val="002E2104"/>
    <w:rsid w:val="002E52AE"/>
    <w:rsid w:val="002F0AA1"/>
    <w:rsid w:val="002F3740"/>
    <w:rsid w:val="002F378F"/>
    <w:rsid w:val="002F5175"/>
    <w:rsid w:val="002F5BDC"/>
    <w:rsid w:val="002F79C7"/>
    <w:rsid w:val="003033AB"/>
    <w:rsid w:val="003055EE"/>
    <w:rsid w:val="0030616C"/>
    <w:rsid w:val="0030719E"/>
    <w:rsid w:val="0031304C"/>
    <w:rsid w:val="0031397F"/>
    <w:rsid w:val="00314C90"/>
    <w:rsid w:val="00317FE9"/>
    <w:rsid w:val="00320670"/>
    <w:rsid w:val="0032147C"/>
    <w:rsid w:val="0032150B"/>
    <w:rsid w:val="003222F9"/>
    <w:rsid w:val="00322A69"/>
    <w:rsid w:val="003240C0"/>
    <w:rsid w:val="00327404"/>
    <w:rsid w:val="00327A8F"/>
    <w:rsid w:val="00331279"/>
    <w:rsid w:val="00332422"/>
    <w:rsid w:val="003328BF"/>
    <w:rsid w:val="00332B33"/>
    <w:rsid w:val="00334F76"/>
    <w:rsid w:val="003364E1"/>
    <w:rsid w:val="00336DE4"/>
    <w:rsid w:val="00340CA6"/>
    <w:rsid w:val="00343056"/>
    <w:rsid w:val="003432EC"/>
    <w:rsid w:val="00345A4F"/>
    <w:rsid w:val="00350B61"/>
    <w:rsid w:val="00351133"/>
    <w:rsid w:val="0035215E"/>
    <w:rsid w:val="00353D35"/>
    <w:rsid w:val="00354AD8"/>
    <w:rsid w:val="0035587B"/>
    <w:rsid w:val="00355A24"/>
    <w:rsid w:val="00356D91"/>
    <w:rsid w:val="003570B6"/>
    <w:rsid w:val="003574D8"/>
    <w:rsid w:val="0036155C"/>
    <w:rsid w:val="00363CF1"/>
    <w:rsid w:val="003706CF"/>
    <w:rsid w:val="003711FE"/>
    <w:rsid w:val="00371E97"/>
    <w:rsid w:val="00371EF9"/>
    <w:rsid w:val="00372EC8"/>
    <w:rsid w:val="00380B54"/>
    <w:rsid w:val="003824C7"/>
    <w:rsid w:val="00382A3C"/>
    <w:rsid w:val="00382D55"/>
    <w:rsid w:val="00383433"/>
    <w:rsid w:val="00383622"/>
    <w:rsid w:val="00385BFC"/>
    <w:rsid w:val="0038635F"/>
    <w:rsid w:val="003900E9"/>
    <w:rsid w:val="00393374"/>
    <w:rsid w:val="00393D3D"/>
    <w:rsid w:val="00395304"/>
    <w:rsid w:val="003961EF"/>
    <w:rsid w:val="003968BA"/>
    <w:rsid w:val="00397F3A"/>
    <w:rsid w:val="003A197F"/>
    <w:rsid w:val="003A1C02"/>
    <w:rsid w:val="003A2A6D"/>
    <w:rsid w:val="003A2ED7"/>
    <w:rsid w:val="003A3ACA"/>
    <w:rsid w:val="003A4FF6"/>
    <w:rsid w:val="003A69D3"/>
    <w:rsid w:val="003B10F5"/>
    <w:rsid w:val="003B53CE"/>
    <w:rsid w:val="003B552E"/>
    <w:rsid w:val="003B60E8"/>
    <w:rsid w:val="003B659E"/>
    <w:rsid w:val="003B72F3"/>
    <w:rsid w:val="003B7E17"/>
    <w:rsid w:val="003C0ECD"/>
    <w:rsid w:val="003C13C4"/>
    <w:rsid w:val="003C3499"/>
    <w:rsid w:val="003C3A54"/>
    <w:rsid w:val="003C4204"/>
    <w:rsid w:val="003C4B56"/>
    <w:rsid w:val="003C52C5"/>
    <w:rsid w:val="003C59FA"/>
    <w:rsid w:val="003C5D92"/>
    <w:rsid w:val="003D0F52"/>
    <w:rsid w:val="003D10ED"/>
    <w:rsid w:val="003D1E72"/>
    <w:rsid w:val="003D1F70"/>
    <w:rsid w:val="003D272A"/>
    <w:rsid w:val="003D3374"/>
    <w:rsid w:val="003D5877"/>
    <w:rsid w:val="003D5BD4"/>
    <w:rsid w:val="003D648B"/>
    <w:rsid w:val="003D69FA"/>
    <w:rsid w:val="003E0796"/>
    <w:rsid w:val="003E1209"/>
    <w:rsid w:val="003E219F"/>
    <w:rsid w:val="003E3F62"/>
    <w:rsid w:val="003E4354"/>
    <w:rsid w:val="003E56C1"/>
    <w:rsid w:val="003E58F4"/>
    <w:rsid w:val="003E5914"/>
    <w:rsid w:val="003F0779"/>
    <w:rsid w:val="003F0C5E"/>
    <w:rsid w:val="003F1DE3"/>
    <w:rsid w:val="003F3D7B"/>
    <w:rsid w:val="004015FA"/>
    <w:rsid w:val="004020DD"/>
    <w:rsid w:val="00402580"/>
    <w:rsid w:val="0040297D"/>
    <w:rsid w:val="0040344E"/>
    <w:rsid w:val="00405CCE"/>
    <w:rsid w:val="00406FD7"/>
    <w:rsid w:val="00407485"/>
    <w:rsid w:val="004103BA"/>
    <w:rsid w:val="00410DB8"/>
    <w:rsid w:val="00411962"/>
    <w:rsid w:val="00411A74"/>
    <w:rsid w:val="00412DBF"/>
    <w:rsid w:val="0041503A"/>
    <w:rsid w:val="0041691F"/>
    <w:rsid w:val="004178F8"/>
    <w:rsid w:val="00417AA0"/>
    <w:rsid w:val="00417D61"/>
    <w:rsid w:val="004219AD"/>
    <w:rsid w:val="004219FF"/>
    <w:rsid w:val="00424A1A"/>
    <w:rsid w:val="00424C05"/>
    <w:rsid w:val="00430829"/>
    <w:rsid w:val="00430E95"/>
    <w:rsid w:val="00432335"/>
    <w:rsid w:val="0043533F"/>
    <w:rsid w:val="0043645D"/>
    <w:rsid w:val="00437449"/>
    <w:rsid w:val="0043750A"/>
    <w:rsid w:val="00442855"/>
    <w:rsid w:val="00442E80"/>
    <w:rsid w:val="004435EE"/>
    <w:rsid w:val="00444F65"/>
    <w:rsid w:val="0044651A"/>
    <w:rsid w:val="0044753B"/>
    <w:rsid w:val="0045054D"/>
    <w:rsid w:val="00453152"/>
    <w:rsid w:val="004538B5"/>
    <w:rsid w:val="00454425"/>
    <w:rsid w:val="004601F4"/>
    <w:rsid w:val="004604AB"/>
    <w:rsid w:val="004605AB"/>
    <w:rsid w:val="00461E10"/>
    <w:rsid w:val="004624B0"/>
    <w:rsid w:val="00462697"/>
    <w:rsid w:val="004638D3"/>
    <w:rsid w:val="00463A38"/>
    <w:rsid w:val="00463C56"/>
    <w:rsid w:val="00465A60"/>
    <w:rsid w:val="00466265"/>
    <w:rsid w:val="0046781A"/>
    <w:rsid w:val="0047131C"/>
    <w:rsid w:val="00472825"/>
    <w:rsid w:val="00472850"/>
    <w:rsid w:val="00473455"/>
    <w:rsid w:val="004737DE"/>
    <w:rsid w:val="0047534F"/>
    <w:rsid w:val="0047625D"/>
    <w:rsid w:val="004807D2"/>
    <w:rsid w:val="00482EF0"/>
    <w:rsid w:val="00486061"/>
    <w:rsid w:val="004868B9"/>
    <w:rsid w:val="00487DAA"/>
    <w:rsid w:val="0049031F"/>
    <w:rsid w:val="0049138D"/>
    <w:rsid w:val="004920A8"/>
    <w:rsid w:val="00492F68"/>
    <w:rsid w:val="004A04E9"/>
    <w:rsid w:val="004A070F"/>
    <w:rsid w:val="004A0DCA"/>
    <w:rsid w:val="004A2052"/>
    <w:rsid w:val="004A3530"/>
    <w:rsid w:val="004A3A29"/>
    <w:rsid w:val="004A43CC"/>
    <w:rsid w:val="004A59E7"/>
    <w:rsid w:val="004A76A4"/>
    <w:rsid w:val="004B01B2"/>
    <w:rsid w:val="004B036F"/>
    <w:rsid w:val="004B1024"/>
    <w:rsid w:val="004B18BC"/>
    <w:rsid w:val="004B232A"/>
    <w:rsid w:val="004B256F"/>
    <w:rsid w:val="004B28BE"/>
    <w:rsid w:val="004B3868"/>
    <w:rsid w:val="004B3F1F"/>
    <w:rsid w:val="004B59B7"/>
    <w:rsid w:val="004B7B4A"/>
    <w:rsid w:val="004C076B"/>
    <w:rsid w:val="004C0821"/>
    <w:rsid w:val="004C0FEA"/>
    <w:rsid w:val="004C1865"/>
    <w:rsid w:val="004C3ACE"/>
    <w:rsid w:val="004C6439"/>
    <w:rsid w:val="004C6B65"/>
    <w:rsid w:val="004C7519"/>
    <w:rsid w:val="004D0DF8"/>
    <w:rsid w:val="004D1222"/>
    <w:rsid w:val="004D12F1"/>
    <w:rsid w:val="004D262A"/>
    <w:rsid w:val="004D27EB"/>
    <w:rsid w:val="004D36BD"/>
    <w:rsid w:val="004D4DE4"/>
    <w:rsid w:val="004E07D2"/>
    <w:rsid w:val="004E0F25"/>
    <w:rsid w:val="004E17DA"/>
    <w:rsid w:val="004E1A30"/>
    <w:rsid w:val="004E22CE"/>
    <w:rsid w:val="004E3347"/>
    <w:rsid w:val="004E349C"/>
    <w:rsid w:val="004E38A7"/>
    <w:rsid w:val="004E4D6E"/>
    <w:rsid w:val="004E5E66"/>
    <w:rsid w:val="004E6406"/>
    <w:rsid w:val="004F28EC"/>
    <w:rsid w:val="004F3B88"/>
    <w:rsid w:val="004F3B8C"/>
    <w:rsid w:val="004F3DA3"/>
    <w:rsid w:val="004F40CF"/>
    <w:rsid w:val="004F42D5"/>
    <w:rsid w:val="004F5AEA"/>
    <w:rsid w:val="005018C9"/>
    <w:rsid w:val="00502057"/>
    <w:rsid w:val="00502192"/>
    <w:rsid w:val="005035A9"/>
    <w:rsid w:val="0050396E"/>
    <w:rsid w:val="00503B4D"/>
    <w:rsid w:val="00503C0F"/>
    <w:rsid w:val="00504B81"/>
    <w:rsid w:val="00504EE9"/>
    <w:rsid w:val="00505343"/>
    <w:rsid w:val="00505D71"/>
    <w:rsid w:val="00506A65"/>
    <w:rsid w:val="00510ECC"/>
    <w:rsid w:val="00511E7E"/>
    <w:rsid w:val="005128FE"/>
    <w:rsid w:val="00513B71"/>
    <w:rsid w:val="00514161"/>
    <w:rsid w:val="005153BB"/>
    <w:rsid w:val="00515E7B"/>
    <w:rsid w:val="005167FC"/>
    <w:rsid w:val="00516C14"/>
    <w:rsid w:val="00520395"/>
    <w:rsid w:val="005211AA"/>
    <w:rsid w:val="00521260"/>
    <w:rsid w:val="005229B0"/>
    <w:rsid w:val="00523E42"/>
    <w:rsid w:val="00525EB2"/>
    <w:rsid w:val="0053210C"/>
    <w:rsid w:val="00534099"/>
    <w:rsid w:val="00534CB4"/>
    <w:rsid w:val="00535DE0"/>
    <w:rsid w:val="00535EDE"/>
    <w:rsid w:val="0053698C"/>
    <w:rsid w:val="00537326"/>
    <w:rsid w:val="00537573"/>
    <w:rsid w:val="00537FB5"/>
    <w:rsid w:val="00541D6F"/>
    <w:rsid w:val="00543248"/>
    <w:rsid w:val="0054442C"/>
    <w:rsid w:val="005447FC"/>
    <w:rsid w:val="005468ED"/>
    <w:rsid w:val="00550285"/>
    <w:rsid w:val="005522D3"/>
    <w:rsid w:val="005529E2"/>
    <w:rsid w:val="005545AC"/>
    <w:rsid w:val="0055518C"/>
    <w:rsid w:val="00560348"/>
    <w:rsid w:val="00560772"/>
    <w:rsid w:val="00561415"/>
    <w:rsid w:val="00564548"/>
    <w:rsid w:val="00564859"/>
    <w:rsid w:val="00566497"/>
    <w:rsid w:val="00567DEA"/>
    <w:rsid w:val="00571FF8"/>
    <w:rsid w:val="005721C6"/>
    <w:rsid w:val="00573869"/>
    <w:rsid w:val="00573FF6"/>
    <w:rsid w:val="00574298"/>
    <w:rsid w:val="00575964"/>
    <w:rsid w:val="00577A74"/>
    <w:rsid w:val="005836F8"/>
    <w:rsid w:val="00583C61"/>
    <w:rsid w:val="005841A7"/>
    <w:rsid w:val="0058502D"/>
    <w:rsid w:val="00586488"/>
    <w:rsid w:val="005907E6"/>
    <w:rsid w:val="00590AE0"/>
    <w:rsid w:val="00591159"/>
    <w:rsid w:val="005918FA"/>
    <w:rsid w:val="0059383B"/>
    <w:rsid w:val="00594E06"/>
    <w:rsid w:val="00594F5B"/>
    <w:rsid w:val="005A1E75"/>
    <w:rsid w:val="005A452C"/>
    <w:rsid w:val="005A4EE8"/>
    <w:rsid w:val="005B001F"/>
    <w:rsid w:val="005B07A8"/>
    <w:rsid w:val="005B3799"/>
    <w:rsid w:val="005B4B9E"/>
    <w:rsid w:val="005B57D8"/>
    <w:rsid w:val="005B7F0C"/>
    <w:rsid w:val="005C084F"/>
    <w:rsid w:val="005C09A4"/>
    <w:rsid w:val="005C0C50"/>
    <w:rsid w:val="005C17B7"/>
    <w:rsid w:val="005D198D"/>
    <w:rsid w:val="005D238D"/>
    <w:rsid w:val="005D3BC3"/>
    <w:rsid w:val="005D3CA0"/>
    <w:rsid w:val="005D58D8"/>
    <w:rsid w:val="005D685A"/>
    <w:rsid w:val="005D7A61"/>
    <w:rsid w:val="005D7ECA"/>
    <w:rsid w:val="005E1169"/>
    <w:rsid w:val="005E33B7"/>
    <w:rsid w:val="005E3829"/>
    <w:rsid w:val="005E4452"/>
    <w:rsid w:val="005E48FA"/>
    <w:rsid w:val="005E61A8"/>
    <w:rsid w:val="005E6A21"/>
    <w:rsid w:val="005E72E4"/>
    <w:rsid w:val="005F0731"/>
    <w:rsid w:val="005F59EB"/>
    <w:rsid w:val="005F5A33"/>
    <w:rsid w:val="005F6198"/>
    <w:rsid w:val="005F6278"/>
    <w:rsid w:val="005F6419"/>
    <w:rsid w:val="005F6893"/>
    <w:rsid w:val="0060189D"/>
    <w:rsid w:val="00601B8A"/>
    <w:rsid w:val="00603A58"/>
    <w:rsid w:val="006045C1"/>
    <w:rsid w:val="00605DAA"/>
    <w:rsid w:val="006064C6"/>
    <w:rsid w:val="00606D8F"/>
    <w:rsid w:val="006073D5"/>
    <w:rsid w:val="00610798"/>
    <w:rsid w:val="0061122C"/>
    <w:rsid w:val="00615215"/>
    <w:rsid w:val="006159DB"/>
    <w:rsid w:val="00615B42"/>
    <w:rsid w:val="00617400"/>
    <w:rsid w:val="00617986"/>
    <w:rsid w:val="00617A6D"/>
    <w:rsid w:val="00623C6B"/>
    <w:rsid w:val="0062479E"/>
    <w:rsid w:val="00624C86"/>
    <w:rsid w:val="00625263"/>
    <w:rsid w:val="00625814"/>
    <w:rsid w:val="0062711E"/>
    <w:rsid w:val="00630049"/>
    <w:rsid w:val="00631C56"/>
    <w:rsid w:val="00632F24"/>
    <w:rsid w:val="00636EC1"/>
    <w:rsid w:val="006372D0"/>
    <w:rsid w:val="00637928"/>
    <w:rsid w:val="00637A24"/>
    <w:rsid w:val="00641A72"/>
    <w:rsid w:val="00641FDF"/>
    <w:rsid w:val="006437F4"/>
    <w:rsid w:val="006450A4"/>
    <w:rsid w:val="00645A1D"/>
    <w:rsid w:val="00646A3B"/>
    <w:rsid w:val="006509D4"/>
    <w:rsid w:val="00652826"/>
    <w:rsid w:val="00653634"/>
    <w:rsid w:val="0065377A"/>
    <w:rsid w:val="0065388B"/>
    <w:rsid w:val="00653AE1"/>
    <w:rsid w:val="0065585F"/>
    <w:rsid w:val="00661A84"/>
    <w:rsid w:val="00662B34"/>
    <w:rsid w:val="00663383"/>
    <w:rsid w:val="0066485E"/>
    <w:rsid w:val="00664950"/>
    <w:rsid w:val="00664C35"/>
    <w:rsid w:val="00664E43"/>
    <w:rsid w:val="00666AE4"/>
    <w:rsid w:val="006701C8"/>
    <w:rsid w:val="00672E9D"/>
    <w:rsid w:val="006735BE"/>
    <w:rsid w:val="00676890"/>
    <w:rsid w:val="006800E1"/>
    <w:rsid w:val="006801CD"/>
    <w:rsid w:val="00682199"/>
    <w:rsid w:val="00683220"/>
    <w:rsid w:val="00684099"/>
    <w:rsid w:val="006860C9"/>
    <w:rsid w:val="0068684D"/>
    <w:rsid w:val="0068769E"/>
    <w:rsid w:val="00687C4D"/>
    <w:rsid w:val="00687FA0"/>
    <w:rsid w:val="00687FCD"/>
    <w:rsid w:val="00690CB6"/>
    <w:rsid w:val="00692FCF"/>
    <w:rsid w:val="006956F8"/>
    <w:rsid w:val="00696527"/>
    <w:rsid w:val="006972F8"/>
    <w:rsid w:val="006A4536"/>
    <w:rsid w:val="006A4B75"/>
    <w:rsid w:val="006A5C66"/>
    <w:rsid w:val="006B345F"/>
    <w:rsid w:val="006B390B"/>
    <w:rsid w:val="006B46E4"/>
    <w:rsid w:val="006B4C97"/>
    <w:rsid w:val="006B61C5"/>
    <w:rsid w:val="006B7010"/>
    <w:rsid w:val="006B7F07"/>
    <w:rsid w:val="006C3380"/>
    <w:rsid w:val="006C3D7D"/>
    <w:rsid w:val="006C3DA1"/>
    <w:rsid w:val="006C7E99"/>
    <w:rsid w:val="006D1632"/>
    <w:rsid w:val="006D3138"/>
    <w:rsid w:val="006D34E1"/>
    <w:rsid w:val="006D482B"/>
    <w:rsid w:val="006D648D"/>
    <w:rsid w:val="006D6FD8"/>
    <w:rsid w:val="006E090F"/>
    <w:rsid w:val="006E12CC"/>
    <w:rsid w:val="006E3F79"/>
    <w:rsid w:val="006E4847"/>
    <w:rsid w:val="006E599B"/>
    <w:rsid w:val="006F04ED"/>
    <w:rsid w:val="006F055C"/>
    <w:rsid w:val="006F2DC4"/>
    <w:rsid w:val="006F3055"/>
    <w:rsid w:val="006F56D1"/>
    <w:rsid w:val="006F5EFB"/>
    <w:rsid w:val="006F7278"/>
    <w:rsid w:val="006F73AB"/>
    <w:rsid w:val="00700D30"/>
    <w:rsid w:val="00701001"/>
    <w:rsid w:val="0070205E"/>
    <w:rsid w:val="0070582A"/>
    <w:rsid w:val="007068B1"/>
    <w:rsid w:val="00711015"/>
    <w:rsid w:val="007145FF"/>
    <w:rsid w:val="00715A86"/>
    <w:rsid w:val="00716A49"/>
    <w:rsid w:val="007206F6"/>
    <w:rsid w:val="00720EB0"/>
    <w:rsid w:val="00722A1B"/>
    <w:rsid w:val="00722A63"/>
    <w:rsid w:val="00722F2B"/>
    <w:rsid w:val="00725B85"/>
    <w:rsid w:val="007263B4"/>
    <w:rsid w:val="00726BC2"/>
    <w:rsid w:val="007355D9"/>
    <w:rsid w:val="00736F48"/>
    <w:rsid w:val="00740B10"/>
    <w:rsid w:val="0074176F"/>
    <w:rsid w:val="00745940"/>
    <w:rsid w:val="00745A98"/>
    <w:rsid w:val="00750573"/>
    <w:rsid w:val="0075115F"/>
    <w:rsid w:val="00751515"/>
    <w:rsid w:val="0075156A"/>
    <w:rsid w:val="0075248A"/>
    <w:rsid w:val="00754238"/>
    <w:rsid w:val="007547E9"/>
    <w:rsid w:val="00755E26"/>
    <w:rsid w:val="00756E46"/>
    <w:rsid w:val="00757606"/>
    <w:rsid w:val="00763C99"/>
    <w:rsid w:val="0076601F"/>
    <w:rsid w:val="00766119"/>
    <w:rsid w:val="007672CF"/>
    <w:rsid w:val="00770BF4"/>
    <w:rsid w:val="007720F2"/>
    <w:rsid w:val="00773995"/>
    <w:rsid w:val="00773D5B"/>
    <w:rsid w:val="00773D9B"/>
    <w:rsid w:val="0077547B"/>
    <w:rsid w:val="00777ED3"/>
    <w:rsid w:val="0078112A"/>
    <w:rsid w:val="00782C89"/>
    <w:rsid w:val="00784F9B"/>
    <w:rsid w:val="00785232"/>
    <w:rsid w:val="00786EE0"/>
    <w:rsid w:val="0078705A"/>
    <w:rsid w:val="0079010F"/>
    <w:rsid w:val="007920DC"/>
    <w:rsid w:val="00793959"/>
    <w:rsid w:val="00794225"/>
    <w:rsid w:val="00794CC5"/>
    <w:rsid w:val="007958DD"/>
    <w:rsid w:val="0079664B"/>
    <w:rsid w:val="007971F6"/>
    <w:rsid w:val="007976B2"/>
    <w:rsid w:val="007A00A3"/>
    <w:rsid w:val="007A049F"/>
    <w:rsid w:val="007A1543"/>
    <w:rsid w:val="007A1F8D"/>
    <w:rsid w:val="007A28A9"/>
    <w:rsid w:val="007A30A8"/>
    <w:rsid w:val="007A35F5"/>
    <w:rsid w:val="007A6456"/>
    <w:rsid w:val="007A796F"/>
    <w:rsid w:val="007B1415"/>
    <w:rsid w:val="007B1C64"/>
    <w:rsid w:val="007B5576"/>
    <w:rsid w:val="007B69FB"/>
    <w:rsid w:val="007C0A4D"/>
    <w:rsid w:val="007C21E1"/>
    <w:rsid w:val="007C2F31"/>
    <w:rsid w:val="007C3029"/>
    <w:rsid w:val="007C3D2D"/>
    <w:rsid w:val="007C3ED0"/>
    <w:rsid w:val="007C69D9"/>
    <w:rsid w:val="007C6FC9"/>
    <w:rsid w:val="007D057C"/>
    <w:rsid w:val="007D083F"/>
    <w:rsid w:val="007D1B55"/>
    <w:rsid w:val="007D3496"/>
    <w:rsid w:val="007D5394"/>
    <w:rsid w:val="007D5683"/>
    <w:rsid w:val="007D785F"/>
    <w:rsid w:val="007D7F2D"/>
    <w:rsid w:val="007E000D"/>
    <w:rsid w:val="007E0B67"/>
    <w:rsid w:val="007E0DF6"/>
    <w:rsid w:val="007E11A7"/>
    <w:rsid w:val="007E2C85"/>
    <w:rsid w:val="007E319A"/>
    <w:rsid w:val="007E4576"/>
    <w:rsid w:val="007E50C0"/>
    <w:rsid w:val="007E5BD7"/>
    <w:rsid w:val="007E5DB3"/>
    <w:rsid w:val="007E6EF4"/>
    <w:rsid w:val="007E74AA"/>
    <w:rsid w:val="007E78AF"/>
    <w:rsid w:val="007F0087"/>
    <w:rsid w:val="007F1A02"/>
    <w:rsid w:val="007F486D"/>
    <w:rsid w:val="007F5F8A"/>
    <w:rsid w:val="007F67C1"/>
    <w:rsid w:val="007F6833"/>
    <w:rsid w:val="007F6A4C"/>
    <w:rsid w:val="007F6E3D"/>
    <w:rsid w:val="007F71D2"/>
    <w:rsid w:val="007F7AE4"/>
    <w:rsid w:val="0080270C"/>
    <w:rsid w:val="00805C7E"/>
    <w:rsid w:val="00806A76"/>
    <w:rsid w:val="00806F8C"/>
    <w:rsid w:val="00807633"/>
    <w:rsid w:val="00807CBD"/>
    <w:rsid w:val="00811C9D"/>
    <w:rsid w:val="00812968"/>
    <w:rsid w:val="00814B46"/>
    <w:rsid w:val="00815076"/>
    <w:rsid w:val="00815846"/>
    <w:rsid w:val="00815A81"/>
    <w:rsid w:val="00815E58"/>
    <w:rsid w:val="00816449"/>
    <w:rsid w:val="00816C80"/>
    <w:rsid w:val="008207E2"/>
    <w:rsid w:val="008211F3"/>
    <w:rsid w:val="00821861"/>
    <w:rsid w:val="00821ACD"/>
    <w:rsid w:val="00822731"/>
    <w:rsid w:val="00824D04"/>
    <w:rsid w:val="00826B9E"/>
    <w:rsid w:val="0082724E"/>
    <w:rsid w:val="00831FC4"/>
    <w:rsid w:val="0083226E"/>
    <w:rsid w:val="0083447A"/>
    <w:rsid w:val="008357FD"/>
    <w:rsid w:val="00836E5C"/>
    <w:rsid w:val="00840998"/>
    <w:rsid w:val="00841BCD"/>
    <w:rsid w:val="00841E91"/>
    <w:rsid w:val="00841FD6"/>
    <w:rsid w:val="00850462"/>
    <w:rsid w:val="00851E52"/>
    <w:rsid w:val="008525CF"/>
    <w:rsid w:val="0085275B"/>
    <w:rsid w:val="0085357F"/>
    <w:rsid w:val="00854A8B"/>
    <w:rsid w:val="00856C41"/>
    <w:rsid w:val="00861B64"/>
    <w:rsid w:val="00863D00"/>
    <w:rsid w:val="008649C1"/>
    <w:rsid w:val="0086573B"/>
    <w:rsid w:val="008661C0"/>
    <w:rsid w:val="00867195"/>
    <w:rsid w:val="008671D5"/>
    <w:rsid w:val="008724C7"/>
    <w:rsid w:val="008732CE"/>
    <w:rsid w:val="008735CE"/>
    <w:rsid w:val="00874E4A"/>
    <w:rsid w:val="008752F6"/>
    <w:rsid w:val="00876B57"/>
    <w:rsid w:val="00876D65"/>
    <w:rsid w:val="00877D47"/>
    <w:rsid w:val="00880A53"/>
    <w:rsid w:val="0088204B"/>
    <w:rsid w:val="008826C1"/>
    <w:rsid w:val="008837DA"/>
    <w:rsid w:val="0088382E"/>
    <w:rsid w:val="00884DAF"/>
    <w:rsid w:val="00885515"/>
    <w:rsid w:val="00885A68"/>
    <w:rsid w:val="008860AC"/>
    <w:rsid w:val="008869B0"/>
    <w:rsid w:val="00891875"/>
    <w:rsid w:val="00891B56"/>
    <w:rsid w:val="00894C2B"/>
    <w:rsid w:val="00895489"/>
    <w:rsid w:val="00895B0C"/>
    <w:rsid w:val="00895B3B"/>
    <w:rsid w:val="008A0FCF"/>
    <w:rsid w:val="008A130A"/>
    <w:rsid w:val="008A274A"/>
    <w:rsid w:val="008A3BAE"/>
    <w:rsid w:val="008A4E12"/>
    <w:rsid w:val="008A5E03"/>
    <w:rsid w:val="008B10C5"/>
    <w:rsid w:val="008B1477"/>
    <w:rsid w:val="008B7212"/>
    <w:rsid w:val="008B725F"/>
    <w:rsid w:val="008B7E48"/>
    <w:rsid w:val="008C2D79"/>
    <w:rsid w:val="008C5262"/>
    <w:rsid w:val="008C5365"/>
    <w:rsid w:val="008C73E4"/>
    <w:rsid w:val="008D0E38"/>
    <w:rsid w:val="008D16BF"/>
    <w:rsid w:val="008D3138"/>
    <w:rsid w:val="008D3480"/>
    <w:rsid w:val="008D3DC6"/>
    <w:rsid w:val="008D3E2C"/>
    <w:rsid w:val="008D50B7"/>
    <w:rsid w:val="008D5A28"/>
    <w:rsid w:val="008D649E"/>
    <w:rsid w:val="008D6A49"/>
    <w:rsid w:val="008D72E8"/>
    <w:rsid w:val="008E10D7"/>
    <w:rsid w:val="008E2206"/>
    <w:rsid w:val="008E2986"/>
    <w:rsid w:val="008E2B3C"/>
    <w:rsid w:val="008E3BA3"/>
    <w:rsid w:val="008E45D0"/>
    <w:rsid w:val="008E67E2"/>
    <w:rsid w:val="008F0FE7"/>
    <w:rsid w:val="008F1542"/>
    <w:rsid w:val="008F19BC"/>
    <w:rsid w:val="008F2D66"/>
    <w:rsid w:val="008F395B"/>
    <w:rsid w:val="008F3B5C"/>
    <w:rsid w:val="008F4822"/>
    <w:rsid w:val="008F50BE"/>
    <w:rsid w:val="008F6506"/>
    <w:rsid w:val="008F67C1"/>
    <w:rsid w:val="00900597"/>
    <w:rsid w:val="00901707"/>
    <w:rsid w:val="00902D21"/>
    <w:rsid w:val="009042BD"/>
    <w:rsid w:val="00904CF9"/>
    <w:rsid w:val="0090529C"/>
    <w:rsid w:val="00906D31"/>
    <w:rsid w:val="00910971"/>
    <w:rsid w:val="00911DE9"/>
    <w:rsid w:val="00913030"/>
    <w:rsid w:val="00913463"/>
    <w:rsid w:val="00913717"/>
    <w:rsid w:val="00913848"/>
    <w:rsid w:val="00915909"/>
    <w:rsid w:val="00916410"/>
    <w:rsid w:val="00921F48"/>
    <w:rsid w:val="00922D9C"/>
    <w:rsid w:val="00923E72"/>
    <w:rsid w:val="009258BE"/>
    <w:rsid w:val="00926426"/>
    <w:rsid w:val="0092644A"/>
    <w:rsid w:val="0092647E"/>
    <w:rsid w:val="00926D33"/>
    <w:rsid w:val="009300C8"/>
    <w:rsid w:val="00931659"/>
    <w:rsid w:val="00935E61"/>
    <w:rsid w:val="00935EDA"/>
    <w:rsid w:val="00935FCC"/>
    <w:rsid w:val="00940A4A"/>
    <w:rsid w:val="0094321E"/>
    <w:rsid w:val="009433A2"/>
    <w:rsid w:val="00943EA6"/>
    <w:rsid w:val="00944A9F"/>
    <w:rsid w:val="00944B88"/>
    <w:rsid w:val="00945BF3"/>
    <w:rsid w:val="0095078A"/>
    <w:rsid w:val="00953335"/>
    <w:rsid w:val="009533DD"/>
    <w:rsid w:val="009541B5"/>
    <w:rsid w:val="00954396"/>
    <w:rsid w:val="00955A91"/>
    <w:rsid w:val="009564A6"/>
    <w:rsid w:val="0095749A"/>
    <w:rsid w:val="00960D4A"/>
    <w:rsid w:val="0096301E"/>
    <w:rsid w:val="00965108"/>
    <w:rsid w:val="0096614E"/>
    <w:rsid w:val="009671FE"/>
    <w:rsid w:val="009764F3"/>
    <w:rsid w:val="00977A8C"/>
    <w:rsid w:val="00977E1D"/>
    <w:rsid w:val="00981536"/>
    <w:rsid w:val="00981F30"/>
    <w:rsid w:val="00984681"/>
    <w:rsid w:val="00990668"/>
    <w:rsid w:val="00991AD8"/>
    <w:rsid w:val="00991F73"/>
    <w:rsid w:val="009925DD"/>
    <w:rsid w:val="009937CA"/>
    <w:rsid w:val="00997729"/>
    <w:rsid w:val="009A2231"/>
    <w:rsid w:val="009A43C0"/>
    <w:rsid w:val="009B0094"/>
    <w:rsid w:val="009B0970"/>
    <w:rsid w:val="009B0BBC"/>
    <w:rsid w:val="009B128C"/>
    <w:rsid w:val="009B2BC1"/>
    <w:rsid w:val="009B42BF"/>
    <w:rsid w:val="009B594B"/>
    <w:rsid w:val="009B6206"/>
    <w:rsid w:val="009B6DC4"/>
    <w:rsid w:val="009C02B6"/>
    <w:rsid w:val="009C0D23"/>
    <w:rsid w:val="009C10D5"/>
    <w:rsid w:val="009C213A"/>
    <w:rsid w:val="009C6FAD"/>
    <w:rsid w:val="009D05C9"/>
    <w:rsid w:val="009D0D00"/>
    <w:rsid w:val="009D24C2"/>
    <w:rsid w:val="009D344A"/>
    <w:rsid w:val="009D3748"/>
    <w:rsid w:val="009D482A"/>
    <w:rsid w:val="009D5ABE"/>
    <w:rsid w:val="009D5C0D"/>
    <w:rsid w:val="009D7756"/>
    <w:rsid w:val="009E37B8"/>
    <w:rsid w:val="009E3AC6"/>
    <w:rsid w:val="009E4E16"/>
    <w:rsid w:val="009E6C66"/>
    <w:rsid w:val="009E7C9A"/>
    <w:rsid w:val="009F381B"/>
    <w:rsid w:val="009F4138"/>
    <w:rsid w:val="009F596B"/>
    <w:rsid w:val="009F70E8"/>
    <w:rsid w:val="009F7A9E"/>
    <w:rsid w:val="00A023F5"/>
    <w:rsid w:val="00A02980"/>
    <w:rsid w:val="00A0702D"/>
    <w:rsid w:val="00A0769C"/>
    <w:rsid w:val="00A07AFC"/>
    <w:rsid w:val="00A1012C"/>
    <w:rsid w:val="00A1028A"/>
    <w:rsid w:val="00A156A5"/>
    <w:rsid w:val="00A158E2"/>
    <w:rsid w:val="00A1797B"/>
    <w:rsid w:val="00A210B6"/>
    <w:rsid w:val="00A21101"/>
    <w:rsid w:val="00A22149"/>
    <w:rsid w:val="00A22B78"/>
    <w:rsid w:val="00A2388B"/>
    <w:rsid w:val="00A23A17"/>
    <w:rsid w:val="00A25AE5"/>
    <w:rsid w:val="00A25C80"/>
    <w:rsid w:val="00A3172B"/>
    <w:rsid w:val="00A33F54"/>
    <w:rsid w:val="00A348D6"/>
    <w:rsid w:val="00A34AEE"/>
    <w:rsid w:val="00A37002"/>
    <w:rsid w:val="00A378F2"/>
    <w:rsid w:val="00A40316"/>
    <w:rsid w:val="00A40C4B"/>
    <w:rsid w:val="00A410CF"/>
    <w:rsid w:val="00A411D6"/>
    <w:rsid w:val="00A435F0"/>
    <w:rsid w:val="00A438C5"/>
    <w:rsid w:val="00A44CFF"/>
    <w:rsid w:val="00A507E2"/>
    <w:rsid w:val="00A511DF"/>
    <w:rsid w:val="00A52F32"/>
    <w:rsid w:val="00A547F4"/>
    <w:rsid w:val="00A55177"/>
    <w:rsid w:val="00A55C1B"/>
    <w:rsid w:val="00A55CA5"/>
    <w:rsid w:val="00A568F2"/>
    <w:rsid w:val="00A57E51"/>
    <w:rsid w:val="00A61E68"/>
    <w:rsid w:val="00A626AD"/>
    <w:rsid w:val="00A64248"/>
    <w:rsid w:val="00A6598D"/>
    <w:rsid w:val="00A65CC1"/>
    <w:rsid w:val="00A66DC1"/>
    <w:rsid w:val="00A7016F"/>
    <w:rsid w:val="00A7072C"/>
    <w:rsid w:val="00A72368"/>
    <w:rsid w:val="00A75B35"/>
    <w:rsid w:val="00A76663"/>
    <w:rsid w:val="00A76EB4"/>
    <w:rsid w:val="00A772FF"/>
    <w:rsid w:val="00A800E8"/>
    <w:rsid w:val="00A804D9"/>
    <w:rsid w:val="00A8174C"/>
    <w:rsid w:val="00A82A1B"/>
    <w:rsid w:val="00A85316"/>
    <w:rsid w:val="00A86D14"/>
    <w:rsid w:val="00A87CEC"/>
    <w:rsid w:val="00A92D9A"/>
    <w:rsid w:val="00A9355B"/>
    <w:rsid w:val="00A9513D"/>
    <w:rsid w:val="00A956F7"/>
    <w:rsid w:val="00A95C90"/>
    <w:rsid w:val="00A974CF"/>
    <w:rsid w:val="00A979E6"/>
    <w:rsid w:val="00A97B15"/>
    <w:rsid w:val="00AA0F8C"/>
    <w:rsid w:val="00AA1B0E"/>
    <w:rsid w:val="00AA2A24"/>
    <w:rsid w:val="00AA320E"/>
    <w:rsid w:val="00AA34CD"/>
    <w:rsid w:val="00AA3F62"/>
    <w:rsid w:val="00AA55CC"/>
    <w:rsid w:val="00AB0174"/>
    <w:rsid w:val="00AB0AD6"/>
    <w:rsid w:val="00AB181A"/>
    <w:rsid w:val="00AB21ED"/>
    <w:rsid w:val="00AB3310"/>
    <w:rsid w:val="00AB38DB"/>
    <w:rsid w:val="00AB3CBA"/>
    <w:rsid w:val="00AB4344"/>
    <w:rsid w:val="00AB5F40"/>
    <w:rsid w:val="00AB6E69"/>
    <w:rsid w:val="00AC1EA9"/>
    <w:rsid w:val="00AC5057"/>
    <w:rsid w:val="00AC5CA7"/>
    <w:rsid w:val="00AC640E"/>
    <w:rsid w:val="00AD0279"/>
    <w:rsid w:val="00AD053C"/>
    <w:rsid w:val="00AD0B30"/>
    <w:rsid w:val="00AD1ECA"/>
    <w:rsid w:val="00AD231B"/>
    <w:rsid w:val="00AD2E60"/>
    <w:rsid w:val="00AD3C2B"/>
    <w:rsid w:val="00AD4269"/>
    <w:rsid w:val="00AD4D3B"/>
    <w:rsid w:val="00AD4EFA"/>
    <w:rsid w:val="00AD66DF"/>
    <w:rsid w:val="00AD773A"/>
    <w:rsid w:val="00AE2050"/>
    <w:rsid w:val="00AE28B5"/>
    <w:rsid w:val="00AE5203"/>
    <w:rsid w:val="00AE56B1"/>
    <w:rsid w:val="00AE5AD3"/>
    <w:rsid w:val="00AE5E49"/>
    <w:rsid w:val="00AE6D2D"/>
    <w:rsid w:val="00AF1D7A"/>
    <w:rsid w:val="00AF226D"/>
    <w:rsid w:val="00AF3B2D"/>
    <w:rsid w:val="00AF5E3C"/>
    <w:rsid w:val="00B00155"/>
    <w:rsid w:val="00B001D1"/>
    <w:rsid w:val="00B01F50"/>
    <w:rsid w:val="00B033EE"/>
    <w:rsid w:val="00B0435C"/>
    <w:rsid w:val="00B05C60"/>
    <w:rsid w:val="00B06156"/>
    <w:rsid w:val="00B10C07"/>
    <w:rsid w:val="00B128E2"/>
    <w:rsid w:val="00B13D47"/>
    <w:rsid w:val="00B13E50"/>
    <w:rsid w:val="00B1424B"/>
    <w:rsid w:val="00B178AB"/>
    <w:rsid w:val="00B20BC0"/>
    <w:rsid w:val="00B21AFC"/>
    <w:rsid w:val="00B21BDA"/>
    <w:rsid w:val="00B22769"/>
    <w:rsid w:val="00B22DA1"/>
    <w:rsid w:val="00B235BC"/>
    <w:rsid w:val="00B24FA6"/>
    <w:rsid w:val="00B256DE"/>
    <w:rsid w:val="00B25A73"/>
    <w:rsid w:val="00B264CA"/>
    <w:rsid w:val="00B27B18"/>
    <w:rsid w:val="00B3108D"/>
    <w:rsid w:val="00B32C13"/>
    <w:rsid w:val="00B32D3C"/>
    <w:rsid w:val="00B334D1"/>
    <w:rsid w:val="00B34CB9"/>
    <w:rsid w:val="00B35636"/>
    <w:rsid w:val="00B3586A"/>
    <w:rsid w:val="00B3660B"/>
    <w:rsid w:val="00B372C3"/>
    <w:rsid w:val="00B41925"/>
    <w:rsid w:val="00B426DE"/>
    <w:rsid w:val="00B4317C"/>
    <w:rsid w:val="00B44D84"/>
    <w:rsid w:val="00B45B9A"/>
    <w:rsid w:val="00B46A8D"/>
    <w:rsid w:val="00B46F7E"/>
    <w:rsid w:val="00B50971"/>
    <w:rsid w:val="00B50CCD"/>
    <w:rsid w:val="00B52354"/>
    <w:rsid w:val="00B53FE6"/>
    <w:rsid w:val="00B57539"/>
    <w:rsid w:val="00B602EE"/>
    <w:rsid w:val="00B62930"/>
    <w:rsid w:val="00B63000"/>
    <w:rsid w:val="00B63064"/>
    <w:rsid w:val="00B6359B"/>
    <w:rsid w:val="00B6389E"/>
    <w:rsid w:val="00B6394A"/>
    <w:rsid w:val="00B64220"/>
    <w:rsid w:val="00B64314"/>
    <w:rsid w:val="00B64A3C"/>
    <w:rsid w:val="00B64E47"/>
    <w:rsid w:val="00B65200"/>
    <w:rsid w:val="00B66956"/>
    <w:rsid w:val="00B67FF7"/>
    <w:rsid w:val="00B708C6"/>
    <w:rsid w:val="00B7173B"/>
    <w:rsid w:val="00B717FC"/>
    <w:rsid w:val="00B73862"/>
    <w:rsid w:val="00B77E5E"/>
    <w:rsid w:val="00B81F37"/>
    <w:rsid w:val="00B81FD1"/>
    <w:rsid w:val="00B85EEB"/>
    <w:rsid w:val="00B86357"/>
    <w:rsid w:val="00B906DD"/>
    <w:rsid w:val="00B9084D"/>
    <w:rsid w:val="00B94323"/>
    <w:rsid w:val="00B97321"/>
    <w:rsid w:val="00BA076F"/>
    <w:rsid w:val="00BA4C87"/>
    <w:rsid w:val="00BA6E48"/>
    <w:rsid w:val="00BA71F9"/>
    <w:rsid w:val="00BA724E"/>
    <w:rsid w:val="00BB1F52"/>
    <w:rsid w:val="00BB2728"/>
    <w:rsid w:val="00BB331E"/>
    <w:rsid w:val="00BB6146"/>
    <w:rsid w:val="00BC2BC4"/>
    <w:rsid w:val="00BC3A5B"/>
    <w:rsid w:val="00BC3D3D"/>
    <w:rsid w:val="00BC5EC3"/>
    <w:rsid w:val="00BD0D6C"/>
    <w:rsid w:val="00BD0E97"/>
    <w:rsid w:val="00BD10AB"/>
    <w:rsid w:val="00BD1181"/>
    <w:rsid w:val="00BD1DE4"/>
    <w:rsid w:val="00BD1FA3"/>
    <w:rsid w:val="00BD2ED6"/>
    <w:rsid w:val="00BD38A6"/>
    <w:rsid w:val="00BD4A12"/>
    <w:rsid w:val="00BD6E36"/>
    <w:rsid w:val="00BD7717"/>
    <w:rsid w:val="00BE0369"/>
    <w:rsid w:val="00BE03C2"/>
    <w:rsid w:val="00BE42CF"/>
    <w:rsid w:val="00BE6530"/>
    <w:rsid w:val="00BF14F7"/>
    <w:rsid w:val="00BF2218"/>
    <w:rsid w:val="00BF3F1A"/>
    <w:rsid w:val="00BF4850"/>
    <w:rsid w:val="00BF5C98"/>
    <w:rsid w:val="00BF6417"/>
    <w:rsid w:val="00C00451"/>
    <w:rsid w:val="00C01260"/>
    <w:rsid w:val="00C02969"/>
    <w:rsid w:val="00C04263"/>
    <w:rsid w:val="00C04716"/>
    <w:rsid w:val="00C04972"/>
    <w:rsid w:val="00C05391"/>
    <w:rsid w:val="00C056B6"/>
    <w:rsid w:val="00C06470"/>
    <w:rsid w:val="00C10252"/>
    <w:rsid w:val="00C10D8A"/>
    <w:rsid w:val="00C13466"/>
    <w:rsid w:val="00C212EA"/>
    <w:rsid w:val="00C238F6"/>
    <w:rsid w:val="00C2473E"/>
    <w:rsid w:val="00C27667"/>
    <w:rsid w:val="00C27BFF"/>
    <w:rsid w:val="00C313AD"/>
    <w:rsid w:val="00C31B04"/>
    <w:rsid w:val="00C32D35"/>
    <w:rsid w:val="00C32E83"/>
    <w:rsid w:val="00C3385D"/>
    <w:rsid w:val="00C347E0"/>
    <w:rsid w:val="00C34E70"/>
    <w:rsid w:val="00C35C36"/>
    <w:rsid w:val="00C36641"/>
    <w:rsid w:val="00C417F2"/>
    <w:rsid w:val="00C41C6F"/>
    <w:rsid w:val="00C42054"/>
    <w:rsid w:val="00C4256A"/>
    <w:rsid w:val="00C426DB"/>
    <w:rsid w:val="00C47E3D"/>
    <w:rsid w:val="00C50128"/>
    <w:rsid w:val="00C51256"/>
    <w:rsid w:val="00C51DEE"/>
    <w:rsid w:val="00C52612"/>
    <w:rsid w:val="00C53034"/>
    <w:rsid w:val="00C53067"/>
    <w:rsid w:val="00C553B3"/>
    <w:rsid w:val="00C55EE8"/>
    <w:rsid w:val="00C5673B"/>
    <w:rsid w:val="00C57D4C"/>
    <w:rsid w:val="00C60516"/>
    <w:rsid w:val="00C611D2"/>
    <w:rsid w:val="00C632FD"/>
    <w:rsid w:val="00C63C62"/>
    <w:rsid w:val="00C64F03"/>
    <w:rsid w:val="00C650BB"/>
    <w:rsid w:val="00C6520C"/>
    <w:rsid w:val="00C65557"/>
    <w:rsid w:val="00C664CF"/>
    <w:rsid w:val="00C670A3"/>
    <w:rsid w:val="00C67706"/>
    <w:rsid w:val="00C70241"/>
    <w:rsid w:val="00C7290F"/>
    <w:rsid w:val="00C7726A"/>
    <w:rsid w:val="00C81D6E"/>
    <w:rsid w:val="00C84003"/>
    <w:rsid w:val="00C84FFB"/>
    <w:rsid w:val="00C850B5"/>
    <w:rsid w:val="00C86815"/>
    <w:rsid w:val="00C8781B"/>
    <w:rsid w:val="00C87DAD"/>
    <w:rsid w:val="00C91084"/>
    <w:rsid w:val="00C931C4"/>
    <w:rsid w:val="00C949FF"/>
    <w:rsid w:val="00C94E9A"/>
    <w:rsid w:val="00C95197"/>
    <w:rsid w:val="00C9622A"/>
    <w:rsid w:val="00CA1605"/>
    <w:rsid w:val="00CA359A"/>
    <w:rsid w:val="00CA5C2B"/>
    <w:rsid w:val="00CA6ABA"/>
    <w:rsid w:val="00CA6F00"/>
    <w:rsid w:val="00CA7C0E"/>
    <w:rsid w:val="00CB0146"/>
    <w:rsid w:val="00CB016E"/>
    <w:rsid w:val="00CB038A"/>
    <w:rsid w:val="00CB0A8E"/>
    <w:rsid w:val="00CB34CA"/>
    <w:rsid w:val="00CB79C9"/>
    <w:rsid w:val="00CC0098"/>
    <w:rsid w:val="00CC0B4F"/>
    <w:rsid w:val="00CC0E8F"/>
    <w:rsid w:val="00CC25E9"/>
    <w:rsid w:val="00CD1BE2"/>
    <w:rsid w:val="00CD1E8C"/>
    <w:rsid w:val="00CD24C6"/>
    <w:rsid w:val="00CD2A15"/>
    <w:rsid w:val="00CD34F6"/>
    <w:rsid w:val="00CD4AB4"/>
    <w:rsid w:val="00CD7492"/>
    <w:rsid w:val="00CD75B8"/>
    <w:rsid w:val="00CD75BA"/>
    <w:rsid w:val="00CD7844"/>
    <w:rsid w:val="00CE05D8"/>
    <w:rsid w:val="00CE0951"/>
    <w:rsid w:val="00CE1E5F"/>
    <w:rsid w:val="00CE2CD2"/>
    <w:rsid w:val="00CE39BF"/>
    <w:rsid w:val="00CE3A6B"/>
    <w:rsid w:val="00CE3E83"/>
    <w:rsid w:val="00CE51A8"/>
    <w:rsid w:val="00CE6960"/>
    <w:rsid w:val="00CF04C6"/>
    <w:rsid w:val="00CF09EE"/>
    <w:rsid w:val="00CF1652"/>
    <w:rsid w:val="00CF2F89"/>
    <w:rsid w:val="00CF4391"/>
    <w:rsid w:val="00CF5BB1"/>
    <w:rsid w:val="00CF641F"/>
    <w:rsid w:val="00CF66B9"/>
    <w:rsid w:val="00D00211"/>
    <w:rsid w:val="00D013FB"/>
    <w:rsid w:val="00D0261E"/>
    <w:rsid w:val="00D02C1E"/>
    <w:rsid w:val="00D035E8"/>
    <w:rsid w:val="00D043E0"/>
    <w:rsid w:val="00D06133"/>
    <w:rsid w:val="00D06309"/>
    <w:rsid w:val="00D06316"/>
    <w:rsid w:val="00D06CCB"/>
    <w:rsid w:val="00D06E3C"/>
    <w:rsid w:val="00D10B30"/>
    <w:rsid w:val="00D11AA7"/>
    <w:rsid w:val="00D142FD"/>
    <w:rsid w:val="00D14598"/>
    <w:rsid w:val="00D14D99"/>
    <w:rsid w:val="00D15EA8"/>
    <w:rsid w:val="00D16EFD"/>
    <w:rsid w:val="00D16EFF"/>
    <w:rsid w:val="00D17D1F"/>
    <w:rsid w:val="00D206AD"/>
    <w:rsid w:val="00D21081"/>
    <w:rsid w:val="00D21344"/>
    <w:rsid w:val="00D21D5F"/>
    <w:rsid w:val="00D23484"/>
    <w:rsid w:val="00D23F06"/>
    <w:rsid w:val="00D26CD0"/>
    <w:rsid w:val="00D27872"/>
    <w:rsid w:val="00D32FBF"/>
    <w:rsid w:val="00D33343"/>
    <w:rsid w:val="00D34108"/>
    <w:rsid w:val="00D351EA"/>
    <w:rsid w:val="00D3683C"/>
    <w:rsid w:val="00D37611"/>
    <w:rsid w:val="00D4100A"/>
    <w:rsid w:val="00D42BF2"/>
    <w:rsid w:val="00D43403"/>
    <w:rsid w:val="00D43B48"/>
    <w:rsid w:val="00D43FF3"/>
    <w:rsid w:val="00D454BD"/>
    <w:rsid w:val="00D4583F"/>
    <w:rsid w:val="00D464A6"/>
    <w:rsid w:val="00D46F62"/>
    <w:rsid w:val="00D532C4"/>
    <w:rsid w:val="00D53F9F"/>
    <w:rsid w:val="00D541EE"/>
    <w:rsid w:val="00D543E4"/>
    <w:rsid w:val="00D54A26"/>
    <w:rsid w:val="00D54ECB"/>
    <w:rsid w:val="00D57D78"/>
    <w:rsid w:val="00D57E99"/>
    <w:rsid w:val="00D57F90"/>
    <w:rsid w:val="00D60FD2"/>
    <w:rsid w:val="00D62480"/>
    <w:rsid w:val="00D62844"/>
    <w:rsid w:val="00D62E71"/>
    <w:rsid w:val="00D62F0F"/>
    <w:rsid w:val="00D63085"/>
    <w:rsid w:val="00D63559"/>
    <w:rsid w:val="00D63AAC"/>
    <w:rsid w:val="00D640DA"/>
    <w:rsid w:val="00D6416B"/>
    <w:rsid w:val="00D660AD"/>
    <w:rsid w:val="00D66633"/>
    <w:rsid w:val="00D72282"/>
    <w:rsid w:val="00D73F9B"/>
    <w:rsid w:val="00D740CA"/>
    <w:rsid w:val="00D7424B"/>
    <w:rsid w:val="00D74B8D"/>
    <w:rsid w:val="00D768EA"/>
    <w:rsid w:val="00D76AD1"/>
    <w:rsid w:val="00D76C23"/>
    <w:rsid w:val="00D81614"/>
    <w:rsid w:val="00D83141"/>
    <w:rsid w:val="00D83917"/>
    <w:rsid w:val="00D84944"/>
    <w:rsid w:val="00D851A0"/>
    <w:rsid w:val="00D85728"/>
    <w:rsid w:val="00D8615C"/>
    <w:rsid w:val="00D86478"/>
    <w:rsid w:val="00D86CDE"/>
    <w:rsid w:val="00D873E2"/>
    <w:rsid w:val="00D9279E"/>
    <w:rsid w:val="00D92A95"/>
    <w:rsid w:val="00D92E5D"/>
    <w:rsid w:val="00D93639"/>
    <w:rsid w:val="00D939E8"/>
    <w:rsid w:val="00D945E9"/>
    <w:rsid w:val="00D97E5E"/>
    <w:rsid w:val="00DA0959"/>
    <w:rsid w:val="00DA1387"/>
    <w:rsid w:val="00DA6337"/>
    <w:rsid w:val="00DA6CCC"/>
    <w:rsid w:val="00DA6F60"/>
    <w:rsid w:val="00DA7244"/>
    <w:rsid w:val="00DA7B8F"/>
    <w:rsid w:val="00DB291F"/>
    <w:rsid w:val="00DB407A"/>
    <w:rsid w:val="00DB6390"/>
    <w:rsid w:val="00DB67B0"/>
    <w:rsid w:val="00DC1212"/>
    <w:rsid w:val="00DC1E72"/>
    <w:rsid w:val="00DC2091"/>
    <w:rsid w:val="00DC2129"/>
    <w:rsid w:val="00DC26A8"/>
    <w:rsid w:val="00DC2871"/>
    <w:rsid w:val="00DC2D20"/>
    <w:rsid w:val="00DC40A5"/>
    <w:rsid w:val="00DC635A"/>
    <w:rsid w:val="00DC7F80"/>
    <w:rsid w:val="00DD001C"/>
    <w:rsid w:val="00DD19A2"/>
    <w:rsid w:val="00DD3A2F"/>
    <w:rsid w:val="00DD4510"/>
    <w:rsid w:val="00DD555A"/>
    <w:rsid w:val="00DD55E5"/>
    <w:rsid w:val="00DE0D30"/>
    <w:rsid w:val="00DE5F3B"/>
    <w:rsid w:val="00DF0655"/>
    <w:rsid w:val="00DF2997"/>
    <w:rsid w:val="00DF300F"/>
    <w:rsid w:val="00DF4D3B"/>
    <w:rsid w:val="00DF5112"/>
    <w:rsid w:val="00DF5C92"/>
    <w:rsid w:val="00DF602E"/>
    <w:rsid w:val="00DF7612"/>
    <w:rsid w:val="00DF7C44"/>
    <w:rsid w:val="00E0433A"/>
    <w:rsid w:val="00E10E90"/>
    <w:rsid w:val="00E122D9"/>
    <w:rsid w:val="00E14976"/>
    <w:rsid w:val="00E16333"/>
    <w:rsid w:val="00E16642"/>
    <w:rsid w:val="00E2014F"/>
    <w:rsid w:val="00E21B67"/>
    <w:rsid w:val="00E236C2"/>
    <w:rsid w:val="00E246BF"/>
    <w:rsid w:val="00E2481F"/>
    <w:rsid w:val="00E24B46"/>
    <w:rsid w:val="00E3023E"/>
    <w:rsid w:val="00E30DA9"/>
    <w:rsid w:val="00E3263B"/>
    <w:rsid w:val="00E32D17"/>
    <w:rsid w:val="00E32F91"/>
    <w:rsid w:val="00E334EC"/>
    <w:rsid w:val="00E3391D"/>
    <w:rsid w:val="00E34497"/>
    <w:rsid w:val="00E36B9A"/>
    <w:rsid w:val="00E375D4"/>
    <w:rsid w:val="00E40E83"/>
    <w:rsid w:val="00E44E95"/>
    <w:rsid w:val="00E47D8D"/>
    <w:rsid w:val="00E50463"/>
    <w:rsid w:val="00E5325B"/>
    <w:rsid w:val="00E54095"/>
    <w:rsid w:val="00E5654C"/>
    <w:rsid w:val="00E6190B"/>
    <w:rsid w:val="00E63B95"/>
    <w:rsid w:val="00E64A25"/>
    <w:rsid w:val="00E6787B"/>
    <w:rsid w:val="00E70F10"/>
    <w:rsid w:val="00E724E4"/>
    <w:rsid w:val="00E822EA"/>
    <w:rsid w:val="00E82D07"/>
    <w:rsid w:val="00E831CC"/>
    <w:rsid w:val="00E864A9"/>
    <w:rsid w:val="00E86F3F"/>
    <w:rsid w:val="00E87D1A"/>
    <w:rsid w:val="00E87FDD"/>
    <w:rsid w:val="00E905BD"/>
    <w:rsid w:val="00E906CE"/>
    <w:rsid w:val="00E9099C"/>
    <w:rsid w:val="00E91855"/>
    <w:rsid w:val="00E93D95"/>
    <w:rsid w:val="00E9422E"/>
    <w:rsid w:val="00E94C8E"/>
    <w:rsid w:val="00E94D06"/>
    <w:rsid w:val="00E96298"/>
    <w:rsid w:val="00E978E7"/>
    <w:rsid w:val="00E97BDF"/>
    <w:rsid w:val="00EA0453"/>
    <w:rsid w:val="00EA0BFE"/>
    <w:rsid w:val="00EA1077"/>
    <w:rsid w:val="00EA5A7A"/>
    <w:rsid w:val="00EA72ED"/>
    <w:rsid w:val="00EB030C"/>
    <w:rsid w:val="00EB1DCE"/>
    <w:rsid w:val="00EB3A03"/>
    <w:rsid w:val="00EB3C71"/>
    <w:rsid w:val="00EB5BD0"/>
    <w:rsid w:val="00EB5E6B"/>
    <w:rsid w:val="00EB6B4E"/>
    <w:rsid w:val="00EB739D"/>
    <w:rsid w:val="00EB7541"/>
    <w:rsid w:val="00EB7BF1"/>
    <w:rsid w:val="00EC0A76"/>
    <w:rsid w:val="00EC24FD"/>
    <w:rsid w:val="00EC3646"/>
    <w:rsid w:val="00EC5C61"/>
    <w:rsid w:val="00EC62A6"/>
    <w:rsid w:val="00EC6563"/>
    <w:rsid w:val="00EC73A5"/>
    <w:rsid w:val="00EC7BC3"/>
    <w:rsid w:val="00ED148B"/>
    <w:rsid w:val="00ED2899"/>
    <w:rsid w:val="00ED2C97"/>
    <w:rsid w:val="00ED7600"/>
    <w:rsid w:val="00ED7BE3"/>
    <w:rsid w:val="00EE3EE4"/>
    <w:rsid w:val="00EE423E"/>
    <w:rsid w:val="00EE5FAA"/>
    <w:rsid w:val="00EF2A70"/>
    <w:rsid w:val="00EF426D"/>
    <w:rsid w:val="00EF4499"/>
    <w:rsid w:val="00EF4A38"/>
    <w:rsid w:val="00EF4C43"/>
    <w:rsid w:val="00EF59D3"/>
    <w:rsid w:val="00EF5EBE"/>
    <w:rsid w:val="00EF63C1"/>
    <w:rsid w:val="00EF75E8"/>
    <w:rsid w:val="00EF7B45"/>
    <w:rsid w:val="00F00583"/>
    <w:rsid w:val="00F007A3"/>
    <w:rsid w:val="00F00857"/>
    <w:rsid w:val="00F010A6"/>
    <w:rsid w:val="00F017CE"/>
    <w:rsid w:val="00F02890"/>
    <w:rsid w:val="00F03309"/>
    <w:rsid w:val="00F04098"/>
    <w:rsid w:val="00F04C51"/>
    <w:rsid w:val="00F05821"/>
    <w:rsid w:val="00F06452"/>
    <w:rsid w:val="00F067FE"/>
    <w:rsid w:val="00F06A45"/>
    <w:rsid w:val="00F06F27"/>
    <w:rsid w:val="00F07AA7"/>
    <w:rsid w:val="00F11D43"/>
    <w:rsid w:val="00F1362C"/>
    <w:rsid w:val="00F14DFA"/>
    <w:rsid w:val="00F1729E"/>
    <w:rsid w:val="00F2132E"/>
    <w:rsid w:val="00F21CE9"/>
    <w:rsid w:val="00F25906"/>
    <w:rsid w:val="00F26B55"/>
    <w:rsid w:val="00F30758"/>
    <w:rsid w:val="00F30C16"/>
    <w:rsid w:val="00F31ADD"/>
    <w:rsid w:val="00F32696"/>
    <w:rsid w:val="00F346B4"/>
    <w:rsid w:val="00F36637"/>
    <w:rsid w:val="00F3771F"/>
    <w:rsid w:val="00F378D4"/>
    <w:rsid w:val="00F37BF2"/>
    <w:rsid w:val="00F4066F"/>
    <w:rsid w:val="00F42CE3"/>
    <w:rsid w:val="00F42FDF"/>
    <w:rsid w:val="00F432A1"/>
    <w:rsid w:val="00F43FD4"/>
    <w:rsid w:val="00F5171E"/>
    <w:rsid w:val="00F51C1E"/>
    <w:rsid w:val="00F52EB2"/>
    <w:rsid w:val="00F5664F"/>
    <w:rsid w:val="00F574C4"/>
    <w:rsid w:val="00F6094A"/>
    <w:rsid w:val="00F6095F"/>
    <w:rsid w:val="00F642BC"/>
    <w:rsid w:val="00F643C6"/>
    <w:rsid w:val="00F654FB"/>
    <w:rsid w:val="00F707BD"/>
    <w:rsid w:val="00F718B1"/>
    <w:rsid w:val="00F72A60"/>
    <w:rsid w:val="00F72C34"/>
    <w:rsid w:val="00F72CA8"/>
    <w:rsid w:val="00F733D2"/>
    <w:rsid w:val="00F73541"/>
    <w:rsid w:val="00F749F4"/>
    <w:rsid w:val="00F80BAF"/>
    <w:rsid w:val="00F817A9"/>
    <w:rsid w:val="00F81F41"/>
    <w:rsid w:val="00F8239F"/>
    <w:rsid w:val="00F824F5"/>
    <w:rsid w:val="00F85A6A"/>
    <w:rsid w:val="00F9034B"/>
    <w:rsid w:val="00F9055E"/>
    <w:rsid w:val="00F92B5C"/>
    <w:rsid w:val="00F93EEA"/>
    <w:rsid w:val="00F952A3"/>
    <w:rsid w:val="00F954BC"/>
    <w:rsid w:val="00F9724B"/>
    <w:rsid w:val="00F97D46"/>
    <w:rsid w:val="00FA2081"/>
    <w:rsid w:val="00FA365A"/>
    <w:rsid w:val="00FA3A2A"/>
    <w:rsid w:val="00FA56E2"/>
    <w:rsid w:val="00FA5813"/>
    <w:rsid w:val="00FA665C"/>
    <w:rsid w:val="00FA6BDB"/>
    <w:rsid w:val="00FB216D"/>
    <w:rsid w:val="00FB2505"/>
    <w:rsid w:val="00FB2937"/>
    <w:rsid w:val="00FB32DC"/>
    <w:rsid w:val="00FB4ECC"/>
    <w:rsid w:val="00FB544A"/>
    <w:rsid w:val="00FB68AA"/>
    <w:rsid w:val="00FC0125"/>
    <w:rsid w:val="00FC15C4"/>
    <w:rsid w:val="00FC29B9"/>
    <w:rsid w:val="00FC349D"/>
    <w:rsid w:val="00FC3A57"/>
    <w:rsid w:val="00FC6FD3"/>
    <w:rsid w:val="00FC7759"/>
    <w:rsid w:val="00FD00CB"/>
    <w:rsid w:val="00FD0BC2"/>
    <w:rsid w:val="00FD1234"/>
    <w:rsid w:val="00FD2CD8"/>
    <w:rsid w:val="00FD4F6C"/>
    <w:rsid w:val="00FD6180"/>
    <w:rsid w:val="00FE1C76"/>
    <w:rsid w:val="00FE2104"/>
    <w:rsid w:val="00FE2B23"/>
    <w:rsid w:val="00FE2CFA"/>
    <w:rsid w:val="00FE68DC"/>
    <w:rsid w:val="00FE77A0"/>
    <w:rsid w:val="00FF40A2"/>
    <w:rsid w:val="00FF47EC"/>
    <w:rsid w:val="00FF482D"/>
    <w:rsid w:val="00FF5AB1"/>
    <w:rsid w:val="00FF61B4"/>
    <w:rsid w:val="00FF7C0F"/>
    <w:rsid w:val="16487AF6"/>
    <w:rsid w:val="18E7D5F0"/>
    <w:rsid w:val="2C4D2584"/>
    <w:rsid w:val="2FA51AE9"/>
    <w:rsid w:val="32E68268"/>
    <w:rsid w:val="3F133145"/>
    <w:rsid w:val="40BBF599"/>
    <w:rsid w:val="560945D2"/>
    <w:rsid w:val="63292F52"/>
    <w:rsid w:val="779429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A8237DC-C708-46FA-8439-7E6D5E7E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02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CF5BB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semiHidden/>
    <w:unhideWhenUsed/>
    <w:rsid w:val="00050471"/>
    <w:pPr>
      <w:spacing w:line="240" w:lineRule="auto"/>
    </w:pPr>
    <w:rPr>
      <w:szCs w:val="20"/>
    </w:rPr>
  </w:style>
  <w:style w:type="character" w:customStyle="1" w:styleId="CommentTextChar">
    <w:name w:val="Comment Text Char"/>
    <w:basedOn w:val="DefaultParagraphFont"/>
    <w:link w:val="CommentText"/>
    <w:uiPriority w:val="99"/>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uiPriority w:val="99"/>
    <w:qFormat/>
    <w:rsid w:val="00B3660B"/>
    <w:rPr>
      <w:rFonts w:eastAsia="Times New Roman"/>
      <w:b/>
    </w:rPr>
  </w:style>
  <w:style w:type="character" w:customStyle="1" w:styleId="TAHCar">
    <w:name w:val="TAH Car"/>
    <w:link w:val="TAH"/>
    <w:uiPriority w:val="99"/>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customStyle="1" w:styleId="paragraph">
    <w:name w:val="paragraph"/>
    <w:basedOn w:val="Normal"/>
    <w:rsid w:val="0092647E"/>
    <w:pPr>
      <w:spacing w:before="100" w:beforeAutospacing="1" w:after="100" w:afterAutospacing="1" w:line="240" w:lineRule="auto"/>
    </w:pPr>
    <w:rPr>
      <w:rFonts w:eastAsia="Times New Roman" w:cs="Times New Roman"/>
      <w:sz w:val="24"/>
      <w:szCs w:val="24"/>
      <w:lang w:val="fr-FR" w:eastAsia="fr-FR"/>
    </w:rPr>
  </w:style>
  <w:style w:type="character" w:customStyle="1" w:styleId="normaltextrun">
    <w:name w:val="normaltextrun"/>
    <w:basedOn w:val="DefaultParagraphFont"/>
    <w:rsid w:val="0092647E"/>
  </w:style>
  <w:style w:type="character" w:customStyle="1" w:styleId="eop">
    <w:name w:val="eop"/>
    <w:basedOn w:val="DefaultParagraphFont"/>
    <w:rsid w:val="0092647E"/>
  </w:style>
  <w:style w:type="paragraph" w:customStyle="1" w:styleId="B2">
    <w:name w:val="B2"/>
    <w:basedOn w:val="Normal"/>
    <w:rsid w:val="00A956F7"/>
    <w:pPr>
      <w:spacing w:after="180" w:line="240" w:lineRule="auto"/>
      <w:ind w:left="851" w:hanging="284"/>
    </w:pPr>
    <w:rPr>
      <w:rFonts w:eastAsia="DengXian" w:cs="Times New Roman"/>
      <w:szCs w:val="20"/>
      <w:lang w:val="en-GB"/>
    </w:rPr>
  </w:style>
  <w:style w:type="paragraph" w:customStyle="1" w:styleId="TH">
    <w:name w:val="TH"/>
    <w:basedOn w:val="Normal"/>
    <w:link w:val="THChar"/>
    <w:qFormat/>
    <w:rsid w:val="00922D9C"/>
    <w:pPr>
      <w:keepNext/>
      <w:keepLines/>
      <w:spacing w:before="60" w:after="180" w:line="240" w:lineRule="auto"/>
      <w:jc w:val="center"/>
    </w:pPr>
    <w:rPr>
      <w:rFonts w:ascii="Arial" w:eastAsia="DengXian" w:hAnsi="Arial" w:cs="Times New Roman"/>
      <w:b/>
      <w:szCs w:val="20"/>
      <w:lang w:val="en-GB"/>
    </w:rPr>
  </w:style>
  <w:style w:type="paragraph" w:customStyle="1" w:styleId="Tabletext">
    <w:name w:val="Table_text"/>
    <w:basedOn w:val="Normal"/>
    <w:link w:val="TabletextChar"/>
    <w:qFormat/>
    <w:rsid w:val="00922D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Cs w:val="20"/>
      <w:lang w:val="en-GB"/>
    </w:rPr>
  </w:style>
  <w:style w:type="character" w:customStyle="1" w:styleId="TabletextChar">
    <w:name w:val="Table_text Char"/>
    <w:link w:val="Tabletext"/>
    <w:rsid w:val="00922D9C"/>
    <w:rPr>
      <w:rFonts w:ascii="Times New Roman" w:eastAsia="SimSun" w:hAnsi="Times New Roman" w:cs="Times New Roman"/>
      <w:sz w:val="20"/>
      <w:szCs w:val="20"/>
      <w:lang w:val="en-GB"/>
    </w:rPr>
  </w:style>
  <w:style w:type="character" w:customStyle="1" w:styleId="THChar">
    <w:name w:val="TH Char"/>
    <w:link w:val="TH"/>
    <w:qFormat/>
    <w:rsid w:val="00922D9C"/>
    <w:rPr>
      <w:rFonts w:ascii="Arial" w:eastAsia="DengXian" w:hAnsi="Arial" w:cs="Times New Roman"/>
      <w:b/>
      <w:sz w:val="20"/>
      <w:szCs w:val="20"/>
      <w:lang w:val="en-GB"/>
    </w:rPr>
  </w:style>
  <w:style w:type="character" w:customStyle="1" w:styleId="B10">
    <w:name w:val="B1 (文字)"/>
    <w:rsid w:val="00922D9C"/>
    <w:rPr>
      <w:lang w:val="en-GB" w:eastAsia="en-US"/>
    </w:rPr>
  </w:style>
  <w:style w:type="character" w:styleId="UnresolvedMention">
    <w:name w:val="Unresolved Mention"/>
    <w:basedOn w:val="DefaultParagraphFont"/>
    <w:uiPriority w:val="99"/>
    <w:unhideWhenUsed/>
    <w:rsid w:val="00543248"/>
    <w:rPr>
      <w:color w:val="605E5C"/>
      <w:shd w:val="clear" w:color="auto" w:fill="E1DFDD"/>
    </w:rPr>
  </w:style>
  <w:style w:type="character" w:styleId="Mention">
    <w:name w:val="Mention"/>
    <w:basedOn w:val="DefaultParagraphFont"/>
    <w:uiPriority w:val="99"/>
    <w:unhideWhenUsed/>
    <w:rsid w:val="00543248"/>
    <w:rPr>
      <w:color w:val="2B579A"/>
      <w:shd w:val="clear" w:color="auto" w:fill="E1DFDD"/>
    </w:rPr>
  </w:style>
  <w:style w:type="character" w:styleId="Strong">
    <w:name w:val="Strong"/>
    <w:basedOn w:val="DefaultParagraphFont"/>
    <w:uiPriority w:val="22"/>
    <w:qFormat/>
    <w:rsid w:val="00FB2937"/>
    <w:rPr>
      <w:b/>
      <w:bCs/>
    </w:rPr>
  </w:style>
  <w:style w:type="character" w:styleId="Emphasis">
    <w:name w:val="Emphasis"/>
    <w:basedOn w:val="DefaultParagraphFont"/>
    <w:uiPriority w:val="20"/>
    <w:qFormat/>
    <w:rsid w:val="00FB2937"/>
    <w:rPr>
      <w:i/>
      <w:iCs/>
    </w:rPr>
  </w:style>
  <w:style w:type="character" w:customStyle="1" w:styleId="Heading4Char">
    <w:name w:val="Heading 4 Char"/>
    <w:basedOn w:val="DefaultParagraphFont"/>
    <w:link w:val="Heading4"/>
    <w:uiPriority w:val="9"/>
    <w:semiHidden/>
    <w:rsid w:val="00CF5BB1"/>
    <w:rPr>
      <w:rFonts w:asciiTheme="majorHAnsi" w:eastAsiaTheme="majorEastAsia" w:hAnsiTheme="majorHAnsi" w:cstheme="majorBidi"/>
      <w:i/>
      <w:iCs/>
      <w:color w:val="2F5496" w:themeColor="accent1" w:themeShade="BF"/>
      <w:sz w:val="20"/>
    </w:rPr>
  </w:style>
  <w:style w:type="paragraph" w:customStyle="1" w:styleId="TAN">
    <w:name w:val="TAN"/>
    <w:basedOn w:val="TAL"/>
    <w:link w:val="TANChar"/>
    <w:qFormat/>
    <w:rsid w:val="00CF5BB1"/>
    <w:pPr>
      <w:ind w:left="851" w:hanging="851"/>
    </w:pPr>
  </w:style>
  <w:style w:type="character" w:customStyle="1" w:styleId="TANChar">
    <w:name w:val="TAN Char"/>
    <w:link w:val="TAN"/>
    <w:qFormat/>
    <w:rsid w:val="00CF5BB1"/>
    <w:rPr>
      <w:rFonts w:ascii="Arial" w:eastAsia="Times New Roman" w:hAnsi="Arial" w:cs="Times New Roman"/>
      <w:sz w:val="18"/>
      <w:szCs w:val="20"/>
      <w:lang w:val="en-GB"/>
    </w:rPr>
  </w:style>
  <w:style w:type="paragraph" w:styleId="NormalWeb">
    <w:name w:val="Normal (Web)"/>
    <w:basedOn w:val="Normal"/>
    <w:uiPriority w:val="99"/>
    <w:unhideWhenUsed/>
    <w:rsid w:val="00502057"/>
    <w:pPr>
      <w:spacing w:before="100" w:beforeAutospacing="1" w:after="100" w:afterAutospacing="1" w:line="240" w:lineRule="auto"/>
    </w:pPr>
    <w:rPr>
      <w:rFonts w:eastAsia="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27128">
      <w:bodyDiv w:val="1"/>
      <w:marLeft w:val="0"/>
      <w:marRight w:val="0"/>
      <w:marTop w:val="0"/>
      <w:marBottom w:val="0"/>
      <w:divBdr>
        <w:top w:val="none" w:sz="0" w:space="0" w:color="auto"/>
        <w:left w:val="none" w:sz="0" w:space="0" w:color="auto"/>
        <w:bottom w:val="none" w:sz="0" w:space="0" w:color="auto"/>
        <w:right w:val="none" w:sz="0" w:space="0" w:color="auto"/>
      </w:divBdr>
    </w:div>
    <w:div w:id="488909817">
      <w:bodyDiv w:val="1"/>
      <w:marLeft w:val="0"/>
      <w:marRight w:val="0"/>
      <w:marTop w:val="0"/>
      <w:marBottom w:val="0"/>
      <w:divBdr>
        <w:top w:val="none" w:sz="0" w:space="0" w:color="auto"/>
        <w:left w:val="none" w:sz="0" w:space="0" w:color="auto"/>
        <w:bottom w:val="none" w:sz="0" w:space="0" w:color="auto"/>
        <w:right w:val="none" w:sz="0" w:space="0" w:color="auto"/>
      </w:divBdr>
    </w:div>
    <w:div w:id="947587762">
      <w:bodyDiv w:val="1"/>
      <w:marLeft w:val="0"/>
      <w:marRight w:val="0"/>
      <w:marTop w:val="0"/>
      <w:marBottom w:val="0"/>
      <w:divBdr>
        <w:top w:val="none" w:sz="0" w:space="0" w:color="auto"/>
        <w:left w:val="none" w:sz="0" w:space="0" w:color="auto"/>
        <w:bottom w:val="none" w:sz="0" w:space="0" w:color="auto"/>
        <w:right w:val="none" w:sz="0" w:space="0" w:color="auto"/>
      </w:divBdr>
    </w:div>
    <w:div w:id="1207253838">
      <w:bodyDiv w:val="1"/>
      <w:marLeft w:val="0"/>
      <w:marRight w:val="0"/>
      <w:marTop w:val="0"/>
      <w:marBottom w:val="0"/>
      <w:divBdr>
        <w:top w:val="none" w:sz="0" w:space="0" w:color="auto"/>
        <w:left w:val="none" w:sz="0" w:space="0" w:color="auto"/>
        <w:bottom w:val="none" w:sz="0" w:space="0" w:color="auto"/>
        <w:right w:val="none" w:sz="0" w:space="0" w:color="auto"/>
      </w:divBdr>
    </w:div>
    <w:div w:id="1238325973">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817381329">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2053192594">
      <w:bodyDiv w:val="1"/>
      <w:marLeft w:val="0"/>
      <w:marRight w:val="0"/>
      <w:marTop w:val="0"/>
      <w:marBottom w:val="0"/>
      <w:divBdr>
        <w:top w:val="none" w:sz="0" w:space="0" w:color="auto"/>
        <w:left w:val="none" w:sz="0" w:space="0" w:color="auto"/>
        <w:bottom w:val="none" w:sz="0" w:space="0" w:color="auto"/>
        <w:right w:val="none" w:sz="0" w:space="0" w:color="auto"/>
      </w:divBdr>
    </w:div>
    <w:div w:id="211787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ustomXml" Target="ink/ink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jpe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5.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5.emf"/><Relationship Id="rId27"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1-03T15:07:17.937"/>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5AIRPNAIUNRU-1328258698-8493</_dlc_DocId>
    <_dlc_DocIdUrl xmlns="71c5aaf6-e6ce-465b-b873-5148d2a4c105">
      <Url>https://nokia.sharepoint.com/sites/c5g/5gradio/_layouts/15/DocIdRedir.aspx?ID=5AIRPNAIUNRU-1328258698-8493</Url>
      <Description>5AIRPNAIUNRU-1328258698-8493</Description>
    </_dlc_DocIdUrl>
    <SharedWithUsers xmlns="3b34c8f0-1ef5-4d1e-bb66-517ce7fe7356">
      <UserInfo>
        <DisplayName>Mueller, Axel (Nokia - FR/Paris-Saclay)</DisplayName>
        <AccountId>8103</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448EF7B-D2F3-47D2-B2A6-9A0A5426DC2A}">
  <ds:schemaRefs>
    <ds:schemaRef ds:uri="http://schemas.openxmlformats.org/officeDocument/2006/bibliography"/>
  </ds:schemaRefs>
</ds:datastoreItem>
</file>

<file path=customXml/itemProps2.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3.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5.xml><?xml version="1.0" encoding="utf-8"?>
<ds:datastoreItem xmlns:ds="http://schemas.openxmlformats.org/officeDocument/2006/customXml" ds:itemID="{826AD532-3758-4EA4-A06F-A5193E1BD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39E552-2B3C-403A-9B48-D1099969BE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10834</TotalTime>
  <Pages>12</Pages>
  <Words>4103</Words>
  <Characters>22568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26618</CharactersWithSpaces>
  <SharedDoc>false</SharedDoc>
  <HLinks>
    <vt:vector size="6" baseType="variant">
      <vt:variant>
        <vt:i4>1638526</vt:i4>
      </vt:variant>
      <vt:variant>
        <vt:i4>0</vt:i4>
      </vt:variant>
      <vt:variant>
        <vt:i4>0</vt:i4>
      </vt:variant>
      <vt:variant>
        <vt:i4>5</vt:i4>
      </vt:variant>
      <vt:variant>
        <vt:lpwstr>mailto:axel.mueller@nokia-bell-labs.com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Issiali, Khouloud (Nokia - FR/Paris-Saclay)</cp:lastModifiedBy>
  <cp:revision>875</cp:revision>
  <dcterms:created xsi:type="dcterms:W3CDTF">2021-11-27T12:58:00Z</dcterms:created>
  <dcterms:modified xsi:type="dcterms:W3CDTF">2022-01-10T15:49:00Z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61b6bab9-2a51-4d81-bf14-c374ba97c186</vt:lpwstr>
  </property>
</Properties>
</file>